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7C791" w14:textId="5AB559EB" w:rsidR="00AC102C" w:rsidRPr="00AC102C" w:rsidRDefault="00AC102C" w:rsidP="00AC102C">
      <w:pPr>
        <w:tabs>
          <w:tab w:val="center" w:pos="4536"/>
          <w:tab w:val="right" w:pos="8280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bookmarkStart w:id="0" w:name="_GoBack"/>
      <w:bookmarkEnd w:id="0"/>
      <w:r w:rsidRPr="00571E41">
        <w:rPr>
          <w:rFonts w:ascii="Arial" w:eastAsia="Batang" w:hAnsi="Arial" w:cs="Arial"/>
          <w:b/>
          <w:bCs/>
          <w:sz w:val="28"/>
          <w:szCs w:val="24"/>
        </w:rPr>
        <w:t>3GPP TSG RAN WG1 #102-e</w:t>
      </w:r>
      <w:r w:rsidRPr="00571E41">
        <w:rPr>
          <w:rFonts w:ascii="Arial" w:eastAsia="Batang" w:hAnsi="Arial" w:cs="Arial"/>
          <w:b/>
          <w:bCs/>
          <w:sz w:val="28"/>
          <w:szCs w:val="24"/>
        </w:rPr>
        <w:tab/>
      </w:r>
      <w:r w:rsidRPr="00571E41">
        <w:rPr>
          <w:rFonts w:ascii="Arial" w:eastAsia="Batang" w:hAnsi="Arial" w:cs="Arial"/>
          <w:b/>
          <w:bCs/>
          <w:sz w:val="28"/>
          <w:szCs w:val="24"/>
        </w:rPr>
        <w:tab/>
      </w:r>
      <w:r w:rsidRPr="00571E41">
        <w:rPr>
          <w:rFonts w:ascii="Arial" w:eastAsia="Batang" w:hAnsi="Arial" w:cs="Arial"/>
          <w:b/>
          <w:bCs/>
          <w:sz w:val="28"/>
          <w:szCs w:val="24"/>
        </w:rPr>
        <w:tab/>
        <w:t>R1-20</w:t>
      </w:r>
      <w:r w:rsidR="00571E41" w:rsidRPr="00571E41">
        <w:rPr>
          <w:rFonts w:ascii="Arial" w:eastAsia="Batang" w:hAnsi="Arial" w:cs="Arial"/>
          <w:b/>
          <w:bCs/>
          <w:sz w:val="28"/>
          <w:szCs w:val="24"/>
        </w:rPr>
        <w:t>05554</w:t>
      </w:r>
    </w:p>
    <w:p w14:paraId="249FC8BD" w14:textId="77777777" w:rsidR="00AC102C" w:rsidRPr="00AC102C" w:rsidRDefault="00AC102C" w:rsidP="00AC102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C102C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August 17</w:t>
      </w:r>
      <w:r w:rsidRPr="00AC102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C10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28</w:t>
      </w:r>
      <w:r w:rsidRPr="00AC102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C102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2020</w:t>
      </w:r>
    </w:p>
    <w:p w14:paraId="05965FD4" w14:textId="77777777" w:rsidR="00C4142E" w:rsidRPr="00AC102C" w:rsidRDefault="00C4142E" w:rsidP="00E913CF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2DBC0082" w:rsidR="005E1775" w:rsidRPr="00027CB4" w:rsidRDefault="005E1775" w:rsidP="00E913CF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27CB4">
        <w:rPr>
          <w:rFonts w:ascii="Arial" w:hAnsi="Arial" w:cs="Arial"/>
          <w:b/>
          <w:sz w:val="24"/>
          <w:szCs w:val="24"/>
        </w:rPr>
        <w:t>Agenda Item:</w:t>
      </w:r>
      <w:r w:rsidRPr="00027CB4">
        <w:rPr>
          <w:rFonts w:ascii="Arial" w:hAnsi="Arial" w:cs="Arial"/>
          <w:b/>
          <w:sz w:val="24"/>
          <w:szCs w:val="24"/>
        </w:rPr>
        <w:tab/>
      </w:r>
      <w:r w:rsidRPr="00027CB4">
        <w:rPr>
          <w:rFonts w:ascii="Arial" w:hAnsi="Arial" w:cs="Arial"/>
          <w:b/>
          <w:sz w:val="24"/>
          <w:szCs w:val="24"/>
        </w:rPr>
        <w:tab/>
      </w:r>
      <w:r w:rsidR="00027CB4">
        <w:rPr>
          <w:rFonts w:ascii="Arial" w:hAnsi="Arial" w:cs="Arial"/>
          <w:b/>
          <w:sz w:val="24"/>
          <w:szCs w:val="24"/>
        </w:rPr>
        <w:t>7.2.6</w:t>
      </w:r>
    </w:p>
    <w:p w14:paraId="74E70920" w14:textId="54FC52E2" w:rsidR="00C4142E" w:rsidRPr="00027CB4" w:rsidRDefault="00C4142E" w:rsidP="00E913CF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027CB4">
        <w:rPr>
          <w:rFonts w:ascii="Arial" w:hAnsi="Arial" w:cs="Arial"/>
          <w:b/>
          <w:sz w:val="24"/>
          <w:szCs w:val="24"/>
        </w:rPr>
        <w:t>Source:</w:t>
      </w:r>
      <w:r w:rsidRPr="00027CB4">
        <w:rPr>
          <w:rFonts w:ascii="Arial" w:hAnsi="Arial" w:cs="Arial"/>
          <w:b/>
          <w:sz w:val="24"/>
          <w:szCs w:val="24"/>
        </w:rPr>
        <w:tab/>
      </w:r>
      <w:r w:rsidRPr="00027CB4">
        <w:rPr>
          <w:rFonts w:ascii="Arial" w:hAnsi="Arial" w:cs="Arial"/>
          <w:b/>
          <w:sz w:val="24"/>
          <w:szCs w:val="24"/>
        </w:rPr>
        <w:tab/>
      </w:r>
      <w:r w:rsidR="005E1775" w:rsidRPr="00027CB4">
        <w:rPr>
          <w:rFonts w:ascii="Arial" w:hAnsi="Arial" w:cs="Arial"/>
          <w:b/>
          <w:sz w:val="24"/>
          <w:szCs w:val="24"/>
        </w:rPr>
        <w:tab/>
      </w:r>
      <w:r w:rsidR="005E1775" w:rsidRPr="00027CB4">
        <w:rPr>
          <w:rFonts w:ascii="Arial" w:hAnsi="Arial" w:cs="Arial"/>
          <w:b/>
          <w:sz w:val="24"/>
          <w:szCs w:val="24"/>
        </w:rPr>
        <w:tab/>
      </w:r>
      <w:proofErr w:type="spellStart"/>
      <w:r w:rsidRPr="00027CB4">
        <w:rPr>
          <w:rFonts w:ascii="Arial" w:hAnsi="Arial" w:cs="Arial"/>
          <w:b/>
          <w:sz w:val="24"/>
          <w:szCs w:val="24"/>
        </w:rPr>
        <w:t>Inter</w:t>
      </w:r>
      <w:r w:rsidR="00A677A0" w:rsidRPr="00027CB4">
        <w:rPr>
          <w:rFonts w:ascii="Arial" w:hAnsi="Arial" w:cs="Arial"/>
          <w:b/>
          <w:sz w:val="24"/>
          <w:szCs w:val="24"/>
        </w:rPr>
        <w:t>D</w:t>
      </w:r>
      <w:r w:rsidRPr="00027CB4">
        <w:rPr>
          <w:rFonts w:ascii="Arial" w:hAnsi="Arial" w:cs="Arial"/>
          <w:b/>
          <w:sz w:val="24"/>
          <w:szCs w:val="24"/>
        </w:rPr>
        <w:t>igital</w:t>
      </w:r>
      <w:proofErr w:type="spellEnd"/>
      <w:r w:rsidR="00B3044C">
        <w:rPr>
          <w:rFonts w:ascii="Arial" w:hAnsi="Arial" w:cs="Arial"/>
          <w:b/>
          <w:sz w:val="24"/>
          <w:szCs w:val="24"/>
        </w:rPr>
        <w:t>,</w:t>
      </w:r>
      <w:r w:rsidR="005E1775" w:rsidRPr="00027CB4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1C5B1282" w:rsidR="00C4142E" w:rsidRPr="00E913CF" w:rsidRDefault="00C4142E" w:rsidP="00E913CF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027CB4">
        <w:rPr>
          <w:rFonts w:ascii="Arial" w:eastAsiaTheme="minorEastAsia" w:hAnsi="Arial" w:cs="Arial"/>
          <w:b/>
          <w:sz w:val="24"/>
          <w:szCs w:val="24"/>
          <w:lang w:eastAsia="zh-CN"/>
        </w:rPr>
        <w:t>Remaining issues o</w:t>
      </w:r>
      <w:r w:rsidR="00F96386">
        <w:rPr>
          <w:rFonts w:ascii="Arial" w:eastAsiaTheme="minorEastAsia" w:hAnsi="Arial" w:cs="Arial"/>
          <w:b/>
          <w:sz w:val="24"/>
          <w:szCs w:val="24"/>
          <w:lang w:eastAsia="zh-CN"/>
        </w:rPr>
        <w:t>n</w:t>
      </w:r>
      <w:r w:rsidR="00027C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NR MIMO</w:t>
      </w:r>
    </w:p>
    <w:p w14:paraId="35306FB9" w14:textId="28CE17FE" w:rsidR="00C4142E" w:rsidRPr="00E913CF" w:rsidRDefault="00C4142E" w:rsidP="00E913CF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913CF">
      <w:pPr>
        <w:pStyle w:val="NoSpacing"/>
        <w:jc w:val="both"/>
        <w:rPr>
          <w:rFonts w:ascii="Times" w:hAnsi="Times" w:cs="Times"/>
        </w:rPr>
      </w:pPr>
    </w:p>
    <w:p w14:paraId="1E3AE1A1" w14:textId="0618FE5D" w:rsidR="00C4142E" w:rsidRDefault="00C4142E" w:rsidP="00F82305">
      <w:pPr>
        <w:pStyle w:val="Heading1"/>
        <w:numPr>
          <w:ilvl w:val="0"/>
          <w:numId w:val="4"/>
        </w:numPr>
        <w:spacing w:before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0833213F" w14:textId="2CC76E90" w:rsidR="008975FD" w:rsidRDefault="00027CB4" w:rsidP="00027CB4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provide our views on </w:t>
      </w:r>
      <w:r w:rsidR="00C85982">
        <w:rPr>
          <w:rFonts w:eastAsiaTheme="minorEastAsia" w:cs="Times"/>
          <w:sz w:val="22"/>
          <w:szCs w:val="22"/>
          <w:lang w:eastAsia="zh-CN"/>
        </w:rPr>
        <w:t xml:space="preserve">a </w:t>
      </w:r>
      <w:r>
        <w:rPr>
          <w:rFonts w:eastAsiaTheme="minorEastAsia" w:cs="Times"/>
          <w:sz w:val="22"/>
          <w:szCs w:val="22"/>
          <w:lang w:eastAsia="zh-CN"/>
        </w:rPr>
        <w:t xml:space="preserve">remaining issue on Rel-16 NR MIMO with corresponding text proposals. </w:t>
      </w:r>
    </w:p>
    <w:p w14:paraId="26EA04EE" w14:textId="7B22AE10" w:rsidR="00BB3AEC" w:rsidRPr="00BB3AEC" w:rsidRDefault="00027CB4" w:rsidP="00F82305">
      <w:pPr>
        <w:pStyle w:val="Heading1"/>
        <w:numPr>
          <w:ilvl w:val="0"/>
          <w:numId w:val="4"/>
        </w:numPr>
        <w:spacing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Clarification on NZP CMR without QCL configuration</w:t>
      </w:r>
    </w:p>
    <w:p w14:paraId="56F35463" w14:textId="77777777" w:rsidR="00C85982" w:rsidRDefault="00027CB4" w:rsidP="00DD62D5">
      <w:pPr>
        <w:pStyle w:val="BodyText"/>
        <w:spacing w:after="6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L1-SINR measurement</w:t>
      </w:r>
      <w:r w:rsidR="00C25D47">
        <w:rPr>
          <w:rFonts w:eastAsiaTheme="minorEastAsia" w:cs="Times"/>
          <w:sz w:val="22"/>
          <w:szCs w:val="22"/>
          <w:lang w:eastAsia="zh-CN"/>
        </w:rPr>
        <w:t xml:space="preserve"> and reporting</w:t>
      </w:r>
      <w:r>
        <w:rPr>
          <w:rFonts w:eastAsiaTheme="minorEastAsia" w:cs="Times"/>
          <w:sz w:val="22"/>
          <w:szCs w:val="22"/>
          <w:lang w:eastAsia="zh-CN"/>
        </w:rPr>
        <w:t xml:space="preserve">, the current specification allows NZP CSI-RS without </w:t>
      </w:r>
      <w:r w:rsidR="00C25D47">
        <w:rPr>
          <w:rFonts w:eastAsiaTheme="minorEastAsia" w:cs="Times"/>
          <w:sz w:val="22"/>
          <w:szCs w:val="22"/>
          <w:lang w:eastAsia="zh-CN"/>
        </w:rPr>
        <w:t>QCL-</w:t>
      </w:r>
      <w:proofErr w:type="spellStart"/>
      <w:r w:rsidR="00C25D47">
        <w:rPr>
          <w:rFonts w:eastAsiaTheme="minorEastAsia" w:cs="Times"/>
          <w:sz w:val="22"/>
          <w:szCs w:val="22"/>
          <w:lang w:eastAsia="zh-CN"/>
        </w:rPr>
        <w:t>TypeD</w:t>
      </w:r>
      <w:proofErr w:type="spellEnd"/>
      <w:r w:rsidR="00C25D47">
        <w:rPr>
          <w:rFonts w:eastAsiaTheme="minorEastAsia" w:cs="Times"/>
          <w:sz w:val="22"/>
          <w:szCs w:val="22"/>
          <w:lang w:eastAsia="zh-CN"/>
        </w:rPr>
        <w:t xml:space="preserve"> configuration as a CMR. In this case, however, </w:t>
      </w:r>
      <w:r w:rsidR="004A03F3">
        <w:rPr>
          <w:rFonts w:eastAsiaTheme="minorEastAsia" w:cs="Times"/>
          <w:sz w:val="22"/>
          <w:szCs w:val="22"/>
          <w:lang w:eastAsia="zh-CN"/>
        </w:rPr>
        <w:t>QCL-</w:t>
      </w:r>
      <w:proofErr w:type="spellStart"/>
      <w:r w:rsidR="004A03F3">
        <w:rPr>
          <w:rFonts w:eastAsiaTheme="minorEastAsia" w:cs="Times"/>
          <w:sz w:val="22"/>
          <w:szCs w:val="22"/>
          <w:lang w:eastAsia="zh-CN"/>
        </w:rPr>
        <w:t>typeD</w:t>
      </w:r>
      <w:proofErr w:type="spellEnd"/>
      <w:r w:rsidR="004A03F3">
        <w:rPr>
          <w:rFonts w:eastAsiaTheme="minorEastAsia" w:cs="Times"/>
          <w:sz w:val="22"/>
          <w:szCs w:val="22"/>
          <w:lang w:eastAsia="zh-CN"/>
        </w:rPr>
        <w:t xml:space="preserve"> configuration in IMR still exists and corresponding UE assumption on QCL-</w:t>
      </w:r>
      <w:proofErr w:type="spellStart"/>
      <w:r w:rsidR="004A03F3">
        <w:rPr>
          <w:rFonts w:eastAsiaTheme="minorEastAsia" w:cs="Times"/>
          <w:sz w:val="22"/>
          <w:szCs w:val="22"/>
          <w:lang w:eastAsia="zh-CN"/>
        </w:rPr>
        <w:t>typeD</w:t>
      </w:r>
      <w:proofErr w:type="spellEnd"/>
      <w:r w:rsidR="004A03F3">
        <w:rPr>
          <w:rFonts w:eastAsiaTheme="minorEastAsia" w:cs="Times"/>
          <w:sz w:val="22"/>
          <w:szCs w:val="22"/>
          <w:lang w:eastAsia="zh-CN"/>
        </w:rPr>
        <w:t xml:space="preserve"> is unclear. </w:t>
      </w:r>
      <w:r w:rsidR="00C85982">
        <w:rPr>
          <w:rFonts w:eastAsiaTheme="minorEastAsia" w:cs="Times"/>
          <w:sz w:val="22"/>
          <w:szCs w:val="22"/>
          <w:lang w:eastAsia="zh-CN"/>
        </w:rPr>
        <w:t>In our view, the clarification can be made in following ways:</w:t>
      </w:r>
    </w:p>
    <w:p w14:paraId="3B02639A" w14:textId="6C42DB68" w:rsidR="00C85982" w:rsidRDefault="003F48C0" w:rsidP="00C85982">
      <w:pPr>
        <w:pStyle w:val="BodyText"/>
        <w:numPr>
          <w:ilvl w:val="0"/>
          <w:numId w:val="44"/>
        </w:numPr>
        <w:spacing w:after="60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UE considers the case as an error case</w:t>
      </w:r>
    </w:p>
    <w:p w14:paraId="5BE80D14" w14:textId="65B7DCFA" w:rsidR="003F48C0" w:rsidRDefault="003F48C0" w:rsidP="003F48C0">
      <w:pPr>
        <w:pStyle w:val="BodyText"/>
        <w:numPr>
          <w:ilvl w:val="1"/>
          <w:numId w:val="44"/>
        </w:numPr>
        <w:spacing w:after="60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One way to clarify the ambiguity is considering it as an error case.</w:t>
      </w:r>
    </w:p>
    <w:p w14:paraId="08B7FA11" w14:textId="77777777" w:rsidR="003F48C0" w:rsidRDefault="00C85982" w:rsidP="00360AD5">
      <w:pPr>
        <w:pStyle w:val="BodyText"/>
        <w:numPr>
          <w:ilvl w:val="0"/>
          <w:numId w:val="44"/>
        </w:numPr>
        <w:spacing w:after="60"/>
        <w:rPr>
          <w:rFonts w:eastAsiaTheme="minorEastAsia" w:cs="Times"/>
          <w:sz w:val="22"/>
          <w:szCs w:val="22"/>
          <w:lang w:eastAsia="zh-CN"/>
        </w:rPr>
      </w:pPr>
      <w:r w:rsidRPr="003F48C0">
        <w:rPr>
          <w:rFonts w:eastAsiaTheme="minorEastAsia" w:cs="Times"/>
          <w:sz w:val="22"/>
          <w:szCs w:val="22"/>
          <w:lang w:eastAsia="zh-CN"/>
        </w:rPr>
        <w:t>Extending the current UE behavior</w:t>
      </w:r>
    </w:p>
    <w:p w14:paraId="361E7950" w14:textId="1A46B325" w:rsidR="00027CB4" w:rsidRPr="003F48C0" w:rsidRDefault="004A03F3" w:rsidP="003F48C0">
      <w:pPr>
        <w:pStyle w:val="BodyText"/>
        <w:numPr>
          <w:ilvl w:val="1"/>
          <w:numId w:val="44"/>
        </w:numPr>
        <w:spacing w:after="60"/>
        <w:rPr>
          <w:rFonts w:eastAsiaTheme="minorEastAsia" w:cs="Times"/>
          <w:sz w:val="22"/>
          <w:szCs w:val="22"/>
          <w:lang w:eastAsia="zh-CN"/>
        </w:rPr>
      </w:pPr>
      <w:r w:rsidRPr="003F48C0">
        <w:rPr>
          <w:rFonts w:eastAsiaTheme="minorEastAsia" w:cs="Times"/>
          <w:sz w:val="22"/>
          <w:szCs w:val="22"/>
          <w:lang w:eastAsia="zh-CN"/>
        </w:rPr>
        <w:t xml:space="preserve">According to the current specification, when a UE is configured with two Resource Settings for L1-SINR, the UE </w:t>
      </w:r>
      <w:r w:rsidR="003F48C0">
        <w:rPr>
          <w:rFonts w:eastAsiaTheme="minorEastAsia" w:cs="Times"/>
          <w:sz w:val="22"/>
          <w:szCs w:val="22"/>
          <w:lang w:eastAsia="zh-CN"/>
        </w:rPr>
        <w:t>can</w:t>
      </w:r>
      <w:r w:rsidRPr="003F48C0">
        <w:rPr>
          <w:rFonts w:eastAsiaTheme="minorEastAsia" w:cs="Times"/>
          <w:sz w:val="22"/>
          <w:szCs w:val="22"/>
          <w:lang w:eastAsia="zh-CN"/>
        </w:rPr>
        <w:t xml:space="preserve"> apply same QCL-</w:t>
      </w:r>
      <w:proofErr w:type="spellStart"/>
      <w:r w:rsidRPr="003F48C0">
        <w:rPr>
          <w:rFonts w:eastAsiaTheme="minorEastAsia" w:cs="Times"/>
          <w:sz w:val="22"/>
          <w:szCs w:val="22"/>
          <w:lang w:eastAsia="zh-CN"/>
        </w:rPr>
        <w:t>TypeD</w:t>
      </w:r>
      <w:proofErr w:type="spellEnd"/>
      <w:r w:rsidRPr="003F48C0">
        <w:rPr>
          <w:rFonts w:eastAsiaTheme="minorEastAsia" w:cs="Times"/>
          <w:sz w:val="22"/>
          <w:szCs w:val="22"/>
          <w:lang w:eastAsia="zh-CN"/>
        </w:rPr>
        <w:t xml:space="preserve"> assumption for CMR resource and the corresponding IMR resource. We may extend the current UE behavior to this case.</w:t>
      </w:r>
    </w:p>
    <w:p w14:paraId="52379A5A" w14:textId="77777777" w:rsidR="0071501D" w:rsidRDefault="0071501D" w:rsidP="00DD62D5">
      <w:pPr>
        <w:pStyle w:val="BodyText"/>
        <w:spacing w:after="60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0E88E65F" w14:textId="1BD7BBD0" w:rsidR="0071501D" w:rsidRDefault="0071501D" w:rsidP="0071501D">
      <w:pPr>
        <w:contextualSpacing/>
        <w:jc w:val="both"/>
        <w:rPr>
          <w:rFonts w:ascii="Times" w:hAnsi="Times" w:cs="Times"/>
          <w:bCs/>
          <w:i/>
        </w:rPr>
      </w:pPr>
      <w:r w:rsidRPr="00C068C5">
        <w:rPr>
          <w:rFonts w:ascii="Times" w:hAnsi="Times" w:cs="Times"/>
          <w:b/>
          <w:i/>
        </w:rPr>
        <w:t xml:space="preserve">Proposal 1: </w:t>
      </w:r>
      <w:r w:rsidRPr="00C068C5">
        <w:rPr>
          <w:rFonts w:ascii="Times" w:hAnsi="Times" w:cs="Times"/>
          <w:bCs/>
          <w:i/>
        </w:rPr>
        <w:t>Adopt</w:t>
      </w:r>
      <w:r w:rsidR="00986649">
        <w:rPr>
          <w:rFonts w:ascii="Times" w:hAnsi="Times" w:cs="Times"/>
          <w:bCs/>
          <w:i/>
        </w:rPr>
        <w:t xml:space="preserve"> one of</w:t>
      </w:r>
      <w:r w:rsidRPr="00C068C5">
        <w:rPr>
          <w:rFonts w:ascii="Times" w:hAnsi="Times" w:cs="Times"/>
          <w:bCs/>
          <w:i/>
        </w:rPr>
        <w:t xml:space="preserve"> the following TP</w:t>
      </w:r>
      <w:r w:rsidR="00986649">
        <w:rPr>
          <w:rFonts w:ascii="Times" w:hAnsi="Times" w:cs="Times"/>
          <w:bCs/>
          <w:i/>
        </w:rPr>
        <w:t>s</w:t>
      </w:r>
      <w:r w:rsidRPr="00C068C5">
        <w:rPr>
          <w:rFonts w:ascii="Times" w:hAnsi="Times" w:cs="Times"/>
          <w:bCs/>
          <w:i/>
        </w:rPr>
        <w:t xml:space="preserve"> of TS38.214 for clarification of NZP CMR without QCL configuration</w:t>
      </w:r>
      <w:r w:rsidR="008619E5">
        <w:rPr>
          <w:rFonts w:ascii="Times" w:hAnsi="Times" w:cs="Times"/>
          <w:bCs/>
          <w:i/>
        </w:rPr>
        <w:t>.</w:t>
      </w:r>
    </w:p>
    <w:p w14:paraId="04ADE56F" w14:textId="1A135669" w:rsidR="000D3744" w:rsidRDefault="000D3744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6A1D7F1" w14:textId="5E8F4FBE" w:rsidR="000D3744" w:rsidRPr="000D3744" w:rsidRDefault="000D3744" w:rsidP="0071501D">
      <w:pPr>
        <w:contextualSpacing/>
        <w:jc w:val="both"/>
        <w:rPr>
          <w:rFonts w:ascii="Times" w:hAnsi="Times" w:cs="Times"/>
          <w:b/>
          <w:iCs/>
        </w:rPr>
      </w:pPr>
      <w:r w:rsidRPr="000D3744">
        <w:rPr>
          <w:rFonts w:ascii="Times" w:hAnsi="Times" w:cs="Times"/>
          <w:b/>
          <w:iCs/>
        </w:rPr>
        <w:lastRenderedPageBreak/>
        <w:t>TP#1</w:t>
      </w:r>
    </w:p>
    <w:p w14:paraId="236A980D" w14:textId="77777777" w:rsidR="00C068C5" w:rsidRDefault="000D3744" w:rsidP="00C068C5">
      <w:pPr>
        <w:contextualSpacing/>
        <w:jc w:val="both"/>
        <w:rPr>
          <w:rFonts w:ascii="Times" w:hAnsi="Times" w:cs="Times"/>
          <w:b/>
          <w:i/>
        </w:rPr>
      </w:pPr>
      <w:r w:rsidRPr="004A03F3">
        <w:rPr>
          <w:rFonts w:eastAsiaTheme="minorEastAsia" w:cs="Times"/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37399013" wp14:editId="3658E9CB">
                <wp:extent cx="6224270" cy="4319270"/>
                <wp:effectExtent l="0" t="0" r="24130" b="241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431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CC8DE" w14:textId="77777777" w:rsidR="000D3744" w:rsidRDefault="000D3744" w:rsidP="000D3744">
                            <w:r>
                              <w:t>For L1-SINR measurement:</w:t>
                            </w:r>
                          </w:p>
                          <w:p w14:paraId="22C2D03B" w14:textId="1D7803D5" w:rsidR="000D3744" w:rsidRPr="00017C86" w:rsidRDefault="000D3744" w:rsidP="000D3744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FA3E20">
                              <w:t xml:space="preserve">When one Resource Setting is configured, the Resource Setting (given by higher layer parameter </w:t>
                            </w:r>
                            <w:r w:rsidRPr="00FA3E20">
                              <w:rPr>
                                <w:i/>
                                <w:iCs/>
                              </w:rPr>
                              <w:t>resourcesForChannelMeasurement</w:t>
                            </w:r>
                            <w:r w:rsidRPr="00FA3E20">
                              <w:t>) is for channel</w:t>
                            </w:r>
                            <w:r>
                              <w:t xml:space="preserve"> and interference measurement</w:t>
                            </w:r>
                            <w:r w:rsidRPr="00FA3E20">
                              <w:t xml:space="preserve"> </w:t>
                            </w:r>
                            <w:r>
                              <w:t xml:space="preserve">on NZP CSI-RS </w:t>
                            </w:r>
                            <w:r w:rsidRPr="00FA3E20">
                              <w:t>for L1-</w:t>
                            </w:r>
                            <w:r>
                              <w:t xml:space="preserve">SINR computation. UE may assume that same 1 port NZP CSI-RS </w:t>
                            </w:r>
                            <w:r w:rsidRPr="00017C86">
                              <w:t xml:space="preserve">resource(s)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with density 3 REs/RB </w:t>
                            </w:r>
                            <w:r>
                              <w:rPr>
                                <w:rFonts w:ascii="Times" w:hAnsi="Times" w:cs="Times"/>
                                <w:lang w:val="en-US"/>
                              </w:rPr>
                              <w:t>i</w:t>
                            </w:r>
                            <w:r w:rsidRPr="00017C86">
                              <w:t xml:space="preserve">s used for both channel and interference measurements. </w:t>
                            </w:r>
                          </w:p>
                          <w:p w14:paraId="26BB2A46" w14:textId="77777777" w:rsidR="000D3744" w:rsidRDefault="000D3744" w:rsidP="000D3744">
                            <w:pPr>
                              <w:pStyle w:val="B1"/>
                              <w:rPr>
                                <w:rFonts w:eastAsiaTheme="minorHAnsi"/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017C86">
                              <w:t>When two Resource Settings</w:t>
                            </w:r>
                            <w:r w:rsidRPr="00C851F7">
                              <w:t xml:space="preserve"> are configured,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the first one Resource Setting (given by higher layer parameter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</w:t>
                            </w:r>
                            <w:r w:rsidRPr="00C851F7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resourcesForChannelMeasurement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) is for channel measurement on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NZP CSI-RS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and the second one (given by either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 xml:space="preserve">csi-IM-ResourcesForInterference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or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nzp-CSI-RS-ResourcesForInterference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) is for interference measurement performed on CSI-IM or on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port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 NZP CSI-RS with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>density 3 REs/RB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, where each SSB or NZP CSI-RS resource for channel measurement is associated with one CSI-IM resource or one NZP CSI-RS resource for interference measurement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by the ordering of the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NZP CSI-RS resource for channel measurement and CSI-IM resource or NZP CSI-RS resource for interference measurement in the corresponding resource sets. The number of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SSB(s)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>CSI-RS resources for channel measurement equals to the number of CSI-IM resources or the number of NZP CSI-RS resource for interference measurement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>.</w:t>
                            </w:r>
                          </w:p>
                          <w:p w14:paraId="755173CD" w14:textId="77777777" w:rsidR="000D3744" w:rsidRPr="00887FF3" w:rsidRDefault="000D3744" w:rsidP="000D3744">
                            <w:pPr>
                              <w:pStyle w:val="B2"/>
                            </w:pPr>
                            <w:r w:rsidRPr="00887FF3">
                              <w:t>-</w:t>
                            </w:r>
                            <w:r w:rsidRPr="00887FF3">
                              <w:tab/>
                              <w:t>UE may apply the SSB, or 'QCL-TypeD' RS configured to the NZP CSI-RS resource for channel measurement, as the reference RS for determining 'QCL-TypeD' assumption for the corresponding</w:t>
                            </w:r>
                            <w:r w:rsidRPr="00887FF3">
                              <w:rPr>
                                <w:rStyle w:val="apple-converted-space"/>
                              </w:rPr>
                              <w:t> </w:t>
                            </w:r>
                            <w:r w:rsidRPr="00887FF3">
                              <w:t>CSI-IM resource or the corresponding NZP CSI-RS resource for interference measurement configured for one CSI reporting.</w:t>
                            </w:r>
                          </w:p>
                          <w:p w14:paraId="50D47E67" w14:textId="77777777" w:rsidR="000D3744" w:rsidRDefault="000D3744" w:rsidP="000D374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9F49B1">
                              <w:t xml:space="preserve">UE may expect that the NZP CSI-RS resource set for channel measurement and </w:t>
                            </w:r>
                            <w:r>
                              <w:t xml:space="preserve">the </w:t>
                            </w:r>
                            <w:r w:rsidRPr="009F49B1">
                              <w:t xml:space="preserve">NZP-CSI-RS resource set for interference measurement, if any, are configured with the higher layer parameter </w:t>
                            </w:r>
                            <w:r w:rsidRPr="009F49B1">
                              <w:rPr>
                                <w:i/>
                              </w:rPr>
                              <w:t>repetition</w:t>
                            </w:r>
                            <w:r w:rsidRPr="009F49B1">
                              <w:t>.</w:t>
                            </w:r>
                          </w:p>
                          <w:p w14:paraId="030203DF" w14:textId="60C8A943" w:rsidR="000D3744" w:rsidRDefault="000D3744" w:rsidP="000D3744">
                            <w:pPr>
                              <w:pStyle w:val="B2"/>
                              <w:rPr>
                                <w:ins w:id="3" w:author="Young Woo Kwak" w:date="2020-08-03T18:11:00Z"/>
                              </w:rPr>
                            </w:pPr>
                            <w:ins w:id="4" w:author="Young Woo Kwak" w:date="2020-08-03T18:11:00Z">
                              <w:r>
                                <w:t>-</w:t>
                              </w:r>
                              <w:r>
                                <w:tab/>
                                <w:t xml:space="preserve">UE is </w:t>
                              </w:r>
                            </w:ins>
                            <w:ins w:id="5" w:author="Young Woo Kwak" w:date="2020-08-04T11:14:00Z">
                              <w:r>
                                <w:t xml:space="preserve">not expected to </w:t>
                              </w:r>
                            </w:ins>
                            <w:ins w:id="6" w:author="Young Woo Kwak" w:date="2020-08-04T11:15:00Z">
                              <w:r>
                                <w:t xml:space="preserve">be </w:t>
                              </w:r>
                            </w:ins>
                            <w:ins w:id="7" w:author="Young Woo Kwak" w:date="2020-08-03T18:11:00Z">
                              <w:r>
                                <w:t xml:space="preserve">configured with a periodic NZP CSI-RS resource without </w:t>
                              </w:r>
                            </w:ins>
                            <w:ins w:id="8" w:author="Young Woo Kwak" w:date="2020-08-04T11:13:00Z">
                              <w:r>
                                <w:t xml:space="preserve">the higher layer parameter of </w:t>
                              </w:r>
                              <w:r w:rsidRPr="00821919">
                                <w:rPr>
                                  <w:i/>
                                  <w:kern w:val="2"/>
                                  <w:lang w:eastAsia="zh-CN"/>
                                </w:rPr>
                                <w:t>qcl-InfoperiodicCSI-RS</w:t>
                              </w:r>
                            </w:ins>
                            <w:r>
                              <w:t xml:space="preserve"> </w:t>
                            </w:r>
                            <w:ins w:id="9" w:author="Young Woo Kwak" w:date="2020-08-03T18:11:00Z">
                              <w:r>
                                <w:t>for channel measurement</w:t>
                              </w:r>
                            </w:ins>
                            <w:ins w:id="10" w:author="Young Woo Kwak" w:date="2020-08-04T11:15:00Z">
                              <w:r>
                                <w:t>.</w:t>
                              </w:r>
                            </w:ins>
                          </w:p>
                          <w:p w14:paraId="7F5B3C4D" w14:textId="77777777" w:rsidR="000D3744" w:rsidRDefault="000D3744" w:rsidP="000D37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3990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1pt;height:3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">
                <v:textbox>
                  <w:txbxContent>
                    <w:p w14:paraId="3E4CC8DE" w14:textId="77777777" w:rsidR="000D3744" w:rsidRDefault="000D3744" w:rsidP="000D3744">
                      <w:r>
                        <w:t>For L1-SINR measurement:</w:t>
                      </w:r>
                    </w:p>
                    <w:p w14:paraId="22C2D03B" w14:textId="1D7803D5" w:rsidR="000D3744" w:rsidRPr="00017C86" w:rsidRDefault="000D3744" w:rsidP="000D3744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FA3E20">
                        <w:t xml:space="preserve">When one Resource Setting is configured, the Resource Setting (given by higher layer parameter </w:t>
                      </w:r>
                      <w:proofErr w:type="spellStart"/>
                      <w:r w:rsidRPr="00FA3E20">
                        <w:rPr>
                          <w:i/>
                          <w:iCs/>
                        </w:rPr>
                        <w:t>resourcesForChannelMeasurement</w:t>
                      </w:r>
                      <w:proofErr w:type="spellEnd"/>
                      <w:r w:rsidRPr="00FA3E20">
                        <w:t>) is for channel</w:t>
                      </w:r>
                      <w:r>
                        <w:t xml:space="preserve"> and interference measurement</w:t>
                      </w:r>
                      <w:r w:rsidRPr="00FA3E20">
                        <w:t xml:space="preserve"> </w:t>
                      </w:r>
                      <w:r>
                        <w:t xml:space="preserve">on NZP CSI-RS </w:t>
                      </w:r>
                      <w:r w:rsidRPr="00FA3E20">
                        <w:t>for L1-</w:t>
                      </w:r>
                      <w:r>
                        <w:t xml:space="preserve">SINR computation. UE may assume that same 1 port NZP CSI-RS </w:t>
                      </w:r>
                      <w:r w:rsidRPr="00017C86">
                        <w:t xml:space="preserve">resource(s)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 xml:space="preserve">with density 3 REs/RB </w:t>
                      </w:r>
                      <w:proofErr w:type="spellStart"/>
                      <w:r>
                        <w:rPr>
                          <w:rFonts w:ascii="Times" w:hAnsi="Times" w:cs="Times"/>
                          <w:lang w:val="en-US"/>
                        </w:rPr>
                        <w:t>i</w:t>
                      </w:r>
                      <w:proofErr w:type="spellEnd"/>
                      <w:r w:rsidRPr="00017C86">
                        <w:t xml:space="preserve">s used for both channel and interference measurements. </w:t>
                      </w:r>
                    </w:p>
                    <w:p w14:paraId="26BB2A46" w14:textId="77777777" w:rsidR="000D3744" w:rsidRDefault="000D3744" w:rsidP="000D3744">
                      <w:pPr>
                        <w:pStyle w:val="B1"/>
                        <w:rPr>
                          <w:rFonts w:eastAsiaTheme="minorHAnsi"/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017C86">
                        <w:t>When two Resource Settings</w:t>
                      </w:r>
                      <w:r w:rsidRPr="00C851F7">
                        <w:t xml:space="preserve"> are configured,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the first one Resource Setting (given by higher layer parameter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</w:t>
                      </w:r>
                      <w:proofErr w:type="spellStart"/>
                      <w:r w:rsidRPr="00C851F7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resourcesForChannelMeasurement</w:t>
                      </w:r>
                      <w:proofErr w:type="spellEnd"/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) is for channel measurement on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NZP CSI-RS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and the second one (given by either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csi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-IM-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 xml:space="preserve">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or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nzp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-CSI-RS-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) is for interference measurement performed on CSI-IM or on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1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port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 NZP CSI-RS with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>density 3 REs/RB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, where each SSB or NZP CSI-RS resource for channel measurement is associated with one CSI-IM resource or one NZP CSI-RS resource for interference measurement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by the ordering of the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NZP CSI-RS resource for channel measurement and CSI-IM resource or NZP CSI-RS resource for interference measurement in the corresponding resource sets. The number of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SSB(s)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>CSI-RS resources for channel measurement equals to the number of CSI-IM resources or the number of NZP CSI-RS resource for interference measurement</w:t>
                      </w:r>
                      <w:r>
                        <w:rPr>
                          <w:rFonts w:eastAsiaTheme="minorHAnsi"/>
                          <w:lang w:val="en-US"/>
                        </w:rPr>
                        <w:t>.</w:t>
                      </w:r>
                    </w:p>
                    <w:p w14:paraId="755173CD" w14:textId="77777777" w:rsidR="000D3744" w:rsidRPr="00887FF3" w:rsidRDefault="000D3744" w:rsidP="000D3744">
                      <w:pPr>
                        <w:pStyle w:val="B2"/>
                      </w:pPr>
                      <w:r w:rsidRPr="00887FF3">
                        <w:t>-</w:t>
                      </w:r>
                      <w:r w:rsidRPr="00887FF3">
                        <w:tab/>
                        <w:t>UE may apply the SSB, or 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RS configured to the NZP CSI-RS resource for channel measurement, as the reference RS for determining 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assumption for the corresponding</w:t>
                      </w:r>
                      <w:r w:rsidRPr="00887FF3">
                        <w:rPr>
                          <w:rStyle w:val="apple-converted-space"/>
                        </w:rPr>
                        <w:t> </w:t>
                      </w:r>
                      <w:r w:rsidRPr="00887FF3">
                        <w:t>CSI-IM resource or the corresponding NZP CSI-RS resource for interference measurement configured for one CSI reporting.</w:t>
                      </w:r>
                    </w:p>
                    <w:p w14:paraId="50D47E67" w14:textId="77777777" w:rsidR="000D3744" w:rsidRDefault="000D3744" w:rsidP="000D374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9F49B1">
                        <w:t xml:space="preserve">UE may expect that the NZP CSI-RS resource set for channel measurement and </w:t>
                      </w:r>
                      <w:r>
                        <w:t xml:space="preserve">the </w:t>
                      </w:r>
                      <w:r w:rsidRPr="009F49B1">
                        <w:t xml:space="preserve">NZP-CSI-RS resource set for interference measurement, if any, are configured with the higher layer parameter </w:t>
                      </w:r>
                      <w:r w:rsidRPr="009F49B1">
                        <w:rPr>
                          <w:i/>
                        </w:rPr>
                        <w:t>repetition</w:t>
                      </w:r>
                      <w:r w:rsidRPr="009F49B1">
                        <w:t>.</w:t>
                      </w:r>
                    </w:p>
                    <w:p w14:paraId="030203DF" w14:textId="60C8A943" w:rsidR="000D3744" w:rsidRDefault="000D3744" w:rsidP="000D3744">
                      <w:pPr>
                        <w:pStyle w:val="B2"/>
                        <w:rPr>
                          <w:ins w:id="10" w:author="Young Woo Kwak" w:date="2020-08-03T18:11:00Z"/>
                        </w:rPr>
                      </w:pPr>
                      <w:ins w:id="11" w:author="Young Woo Kwak" w:date="2020-08-03T18:11:00Z">
                        <w:r>
                          <w:t>-</w:t>
                        </w:r>
                        <w:r>
                          <w:tab/>
                          <w:t xml:space="preserve">UE is </w:t>
                        </w:r>
                      </w:ins>
                      <w:ins w:id="12" w:author="Young Woo Kwak" w:date="2020-08-04T11:14:00Z">
                        <w:r>
                          <w:t xml:space="preserve">not expected to </w:t>
                        </w:r>
                      </w:ins>
                      <w:ins w:id="13" w:author="Young Woo Kwak" w:date="2020-08-04T11:15:00Z">
                        <w:r>
                          <w:t xml:space="preserve">be </w:t>
                        </w:r>
                      </w:ins>
                      <w:ins w:id="14" w:author="Young Woo Kwak" w:date="2020-08-03T18:11:00Z">
                        <w:r>
                          <w:t xml:space="preserve">configured with a periodic NZP CSI-RS resource without </w:t>
                        </w:r>
                      </w:ins>
                      <w:ins w:id="15" w:author="Young Woo Kwak" w:date="2020-08-04T11:13:00Z">
                        <w:r>
                          <w:t xml:space="preserve">the higher layer parameter of 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qcl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InfoperiodicCSI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-RS</w:t>
                        </w:r>
                      </w:ins>
                      <w:r>
                        <w:t xml:space="preserve"> </w:t>
                      </w:r>
                      <w:ins w:id="16" w:author="Young Woo Kwak" w:date="2020-08-03T18:11:00Z">
                        <w:r>
                          <w:t>for channel measurement</w:t>
                        </w:r>
                      </w:ins>
                      <w:ins w:id="17" w:author="Young Woo Kwak" w:date="2020-08-04T11:15:00Z">
                        <w:r>
                          <w:t>.</w:t>
                        </w:r>
                      </w:ins>
                    </w:p>
                    <w:p w14:paraId="7F5B3C4D" w14:textId="77777777" w:rsidR="000D3744" w:rsidRDefault="000D3744" w:rsidP="000D3744"/>
                  </w:txbxContent>
                </v:textbox>
                <w10:anchorlock/>
              </v:shape>
            </w:pict>
          </mc:Fallback>
        </mc:AlternateContent>
      </w:r>
    </w:p>
    <w:p w14:paraId="66BE3BBD" w14:textId="24E5D163" w:rsidR="000D3744" w:rsidRDefault="000D3744">
      <w:pPr>
        <w:overflowPunct/>
        <w:autoSpaceDE/>
        <w:autoSpaceDN/>
        <w:adjustRightInd/>
        <w:spacing w:after="0"/>
        <w:textAlignment w:val="auto"/>
        <w:rPr>
          <w:rFonts w:ascii="Times" w:hAnsi="Times" w:cs="Times"/>
          <w:b/>
          <w:i/>
        </w:rPr>
      </w:pPr>
      <w:r>
        <w:rPr>
          <w:rFonts w:ascii="Times" w:hAnsi="Times" w:cs="Times"/>
          <w:b/>
          <w:i/>
        </w:rPr>
        <w:br w:type="page"/>
      </w:r>
    </w:p>
    <w:p w14:paraId="6B624DF2" w14:textId="042E46A7" w:rsidR="000D3744" w:rsidRDefault="000D3744" w:rsidP="00C068C5">
      <w:pPr>
        <w:contextualSpacing/>
        <w:jc w:val="both"/>
        <w:rPr>
          <w:rFonts w:ascii="Times" w:hAnsi="Times" w:cs="Times"/>
          <w:b/>
          <w:iCs/>
        </w:rPr>
      </w:pPr>
      <w:r>
        <w:rPr>
          <w:rFonts w:ascii="Times" w:hAnsi="Times" w:cs="Times"/>
          <w:b/>
          <w:iCs/>
        </w:rPr>
        <w:lastRenderedPageBreak/>
        <w:t>TP#2</w:t>
      </w:r>
    </w:p>
    <w:p w14:paraId="7E591B54" w14:textId="42E07C6B" w:rsidR="000D3744" w:rsidRPr="000D3744" w:rsidRDefault="000D3744" w:rsidP="00C068C5">
      <w:pPr>
        <w:contextualSpacing/>
        <w:jc w:val="both"/>
        <w:rPr>
          <w:rFonts w:ascii="Times" w:hAnsi="Times" w:cs="Times"/>
          <w:b/>
          <w:iCs/>
        </w:rPr>
      </w:pPr>
      <w:r w:rsidRPr="004A03F3">
        <w:rPr>
          <w:rFonts w:eastAsiaTheme="minorEastAsia" w:cs="Times"/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3911FE5F" wp14:editId="025852C4">
                <wp:extent cx="6224270" cy="4319270"/>
                <wp:effectExtent l="0" t="0" r="24130" b="2413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431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A5B3B" w14:textId="77777777" w:rsidR="000D3744" w:rsidRDefault="000D3744" w:rsidP="000D3744">
                            <w:r>
                              <w:t>For L1-SINR measurement:</w:t>
                            </w:r>
                          </w:p>
                          <w:p w14:paraId="600AA7B2" w14:textId="5867B42D" w:rsidR="000D3744" w:rsidRPr="00017C86" w:rsidRDefault="000D3744" w:rsidP="000D3744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FA3E20">
                              <w:t xml:space="preserve">When one Resource Setting is configured, the Resource Setting (given by higher layer parameter </w:t>
                            </w:r>
                            <w:r w:rsidRPr="00FA3E20">
                              <w:rPr>
                                <w:i/>
                                <w:iCs/>
                              </w:rPr>
                              <w:t>resourcesForChannelMeasurement</w:t>
                            </w:r>
                            <w:r w:rsidRPr="00FA3E20">
                              <w:t>) is for channel</w:t>
                            </w:r>
                            <w:r>
                              <w:t xml:space="preserve"> and interference measurement</w:t>
                            </w:r>
                            <w:r w:rsidRPr="00FA3E20">
                              <w:t xml:space="preserve"> </w:t>
                            </w:r>
                            <w:r>
                              <w:t xml:space="preserve">on NZP CSI-RS </w:t>
                            </w:r>
                            <w:r w:rsidRPr="00FA3E20">
                              <w:t>for L1-</w:t>
                            </w:r>
                            <w:r>
                              <w:t xml:space="preserve">SINR computation. UE may assume that same 1 port NZP CSI-RS </w:t>
                            </w:r>
                            <w:r w:rsidRPr="00017C86">
                              <w:t xml:space="preserve">resource(s)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with density 3 REs/RB </w:t>
                            </w:r>
                            <w:r>
                              <w:rPr>
                                <w:rFonts w:ascii="Times" w:hAnsi="Times" w:cs="Times"/>
                                <w:lang w:val="en-US"/>
                              </w:rPr>
                              <w:t>i</w:t>
                            </w:r>
                            <w:r w:rsidRPr="00017C86">
                              <w:t xml:space="preserve">s used for both channel and interference measurements. </w:t>
                            </w:r>
                          </w:p>
                          <w:p w14:paraId="13D03986" w14:textId="77777777" w:rsidR="000D3744" w:rsidRDefault="000D3744" w:rsidP="000D3744">
                            <w:pPr>
                              <w:pStyle w:val="B1"/>
                              <w:rPr>
                                <w:rFonts w:eastAsiaTheme="minorHAnsi"/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017C86">
                              <w:t>When two Resource Settings</w:t>
                            </w:r>
                            <w:r w:rsidRPr="00C851F7">
                              <w:t xml:space="preserve"> are configured,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the first one Resource Setting (given by higher layer parameter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</w:t>
                            </w:r>
                            <w:r w:rsidRPr="00C851F7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resourcesForChannelMeasurement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) is for channel measurement on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NZP CSI-RS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and the second one (given by either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 xml:space="preserve">csi-IM-ResourcesForInterference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or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nzp-CSI-RS-ResourcesForInterference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) is for interference measurement performed on CSI-IM or on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port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 NZP CSI-RS with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>density 3 REs/RB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, where each SSB or NZP CSI-RS resource for channel measurement is associated with one CSI-IM resource or one NZP CSI-RS resource for interference measurement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by the ordering of the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NZP CSI-RS resource for channel measurement and CSI-IM resource or NZP CSI-RS resource for interference measurement in the corresponding resource sets. The number of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SSB(s)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>CSI-RS resources for channel measurement equals to the number of CSI-IM resources or the number of NZP CSI-RS resource for interference measurement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>.</w:t>
                            </w:r>
                          </w:p>
                          <w:p w14:paraId="363B85B3" w14:textId="77777777" w:rsidR="000D3744" w:rsidRPr="00887FF3" w:rsidRDefault="000D3744" w:rsidP="000D3744">
                            <w:pPr>
                              <w:pStyle w:val="B2"/>
                            </w:pPr>
                            <w:r w:rsidRPr="00887FF3">
                              <w:t>-</w:t>
                            </w:r>
                            <w:r w:rsidRPr="00887FF3">
                              <w:tab/>
                              <w:t>UE may apply the SSB, or 'QCL-TypeD' RS configured to the NZP CSI-RS resource for channel measurement, as the reference RS for determining 'QCL-TypeD' assumption for the corresponding</w:t>
                            </w:r>
                            <w:r w:rsidRPr="00887FF3">
                              <w:rPr>
                                <w:rStyle w:val="apple-converted-space"/>
                              </w:rPr>
                              <w:t> </w:t>
                            </w:r>
                            <w:r w:rsidRPr="00887FF3">
                              <w:t>CSI-IM resource or the corresponding NZP CSI-RS resource for interference measurement configured for one CSI reporting.</w:t>
                            </w:r>
                          </w:p>
                          <w:p w14:paraId="2484EA76" w14:textId="77777777" w:rsidR="000D3744" w:rsidRDefault="000D3744" w:rsidP="000D374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9F49B1">
                              <w:t xml:space="preserve">UE may expect that the NZP CSI-RS resource set for channel measurement and </w:t>
                            </w:r>
                            <w:r>
                              <w:t xml:space="preserve">the </w:t>
                            </w:r>
                            <w:r w:rsidRPr="009F49B1">
                              <w:t xml:space="preserve">NZP-CSI-RS resource set for interference measurement, if any, are configured with the higher layer parameter </w:t>
                            </w:r>
                            <w:r w:rsidRPr="009F49B1">
                              <w:rPr>
                                <w:i/>
                              </w:rPr>
                              <w:t>repetition</w:t>
                            </w:r>
                            <w:r w:rsidRPr="009F49B1">
                              <w:t>.</w:t>
                            </w:r>
                          </w:p>
                          <w:p w14:paraId="1A2380D1" w14:textId="31DEC418" w:rsidR="000D3744" w:rsidRDefault="000D3744" w:rsidP="000D3744">
                            <w:pPr>
                              <w:pStyle w:val="B2"/>
                              <w:rPr>
                                <w:ins w:id="11" w:author="Young Woo Kwak" w:date="2020-08-03T18:11:00Z"/>
                              </w:rPr>
                            </w:pPr>
                            <w:ins w:id="12" w:author="Young Woo Kwak" w:date="2020-08-03T18:11:00Z">
                              <w:r>
                                <w:t>-</w:t>
                              </w:r>
                              <w:r>
                                <w:tab/>
                                <w:t xml:space="preserve">If UE is configured with a periodic NZP CSI-RS resource without </w:t>
                              </w:r>
                            </w:ins>
                            <w:ins w:id="13" w:author="Young Woo Kwak" w:date="2020-08-04T11:16:00Z">
                              <w:r>
                                <w:t xml:space="preserve">the higher layer parameter </w:t>
                              </w:r>
                              <w:r w:rsidRPr="00821919">
                                <w:rPr>
                                  <w:i/>
                                  <w:kern w:val="2"/>
                                  <w:lang w:eastAsia="zh-CN"/>
                                </w:rPr>
                                <w:t>qcl-InfoperiodicCSI-RS</w:t>
                              </w:r>
                            </w:ins>
                            <w:r>
                              <w:t xml:space="preserve"> </w:t>
                            </w:r>
                            <w:ins w:id="14" w:author="Young Woo Kwak" w:date="2020-08-03T18:11:00Z">
                              <w:r>
                                <w:t>for channel measurement, the UE may apply ‘QCL-TypeD’ RS configured to the corresponding CSI-IM resource for interference measurement, as the reference RS for determining ‘QCL-typeD’ assumption for the periodic NZP CSI-RS resource</w:t>
                              </w:r>
                            </w:ins>
                            <w:r w:rsidR="00B3044C">
                              <w:t>.</w:t>
                            </w:r>
                          </w:p>
                          <w:p w14:paraId="5F11A47F" w14:textId="77777777" w:rsidR="000D3744" w:rsidRDefault="000D3744" w:rsidP="000D37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11FE5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width:490.1pt;height:3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">
                <v:textbox>
                  <w:txbxContent>
                    <w:p w14:paraId="3B7A5B3B" w14:textId="77777777" w:rsidR="000D3744" w:rsidRDefault="000D3744" w:rsidP="000D3744">
                      <w:r>
                        <w:t>For L1-SINR measurement:</w:t>
                      </w:r>
                    </w:p>
                    <w:p w14:paraId="600AA7B2" w14:textId="5867B42D" w:rsidR="000D3744" w:rsidRPr="00017C86" w:rsidRDefault="000D3744" w:rsidP="000D3744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FA3E20">
                        <w:t xml:space="preserve">When one Resource Setting is configured, the Resource Setting (given by higher layer parameter </w:t>
                      </w:r>
                      <w:proofErr w:type="spellStart"/>
                      <w:r w:rsidRPr="00FA3E20">
                        <w:rPr>
                          <w:i/>
                          <w:iCs/>
                        </w:rPr>
                        <w:t>resourcesForChannelMeasurement</w:t>
                      </w:r>
                      <w:proofErr w:type="spellEnd"/>
                      <w:r w:rsidRPr="00FA3E20">
                        <w:t>) is for channel</w:t>
                      </w:r>
                      <w:r>
                        <w:t xml:space="preserve"> and interference measurement</w:t>
                      </w:r>
                      <w:r w:rsidRPr="00FA3E20">
                        <w:t xml:space="preserve"> </w:t>
                      </w:r>
                      <w:r>
                        <w:t xml:space="preserve">on NZP CSI-RS </w:t>
                      </w:r>
                      <w:r w:rsidRPr="00FA3E20">
                        <w:t>for L1-</w:t>
                      </w:r>
                      <w:r>
                        <w:t xml:space="preserve">SINR computation. UE may assume that same 1 port NZP CSI-RS </w:t>
                      </w:r>
                      <w:r w:rsidRPr="00017C86">
                        <w:t xml:space="preserve">resource(s)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 xml:space="preserve">with density 3 REs/RB </w:t>
                      </w:r>
                      <w:proofErr w:type="spellStart"/>
                      <w:r>
                        <w:rPr>
                          <w:rFonts w:ascii="Times" w:hAnsi="Times" w:cs="Times"/>
                          <w:lang w:val="en-US"/>
                        </w:rPr>
                        <w:t>i</w:t>
                      </w:r>
                      <w:proofErr w:type="spellEnd"/>
                      <w:r w:rsidRPr="00017C86">
                        <w:t xml:space="preserve">s used for both channel and interference measurements. </w:t>
                      </w:r>
                    </w:p>
                    <w:p w14:paraId="13D03986" w14:textId="77777777" w:rsidR="000D3744" w:rsidRDefault="000D3744" w:rsidP="000D3744">
                      <w:pPr>
                        <w:pStyle w:val="B1"/>
                        <w:rPr>
                          <w:rFonts w:eastAsiaTheme="minorHAnsi"/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017C86">
                        <w:t>When two Resource Settings</w:t>
                      </w:r>
                      <w:r w:rsidRPr="00C851F7">
                        <w:t xml:space="preserve"> are configured,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the first one Resource Setting (given by higher layer parameter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</w:t>
                      </w:r>
                      <w:proofErr w:type="spellStart"/>
                      <w:r w:rsidRPr="00C851F7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resourcesForChannelMeasurement</w:t>
                      </w:r>
                      <w:proofErr w:type="spellEnd"/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) is for channel measurement on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NZP CSI-RS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and the second one (given by either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csi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-IM-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 xml:space="preserve">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or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nzp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-CSI-RS-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) is for interference measurement performed on CSI-IM or on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1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port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 NZP CSI-RS with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>density 3 REs/RB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, where each SSB or NZP CSI-RS resource for channel measurement is associated with one CSI-IM resource or one NZP CSI-RS resource for interference measurement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by the ordering of the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NZP CSI-RS resource for channel measurement and CSI-IM resource or NZP CSI-RS resource for interference measurement in the corresponding resource sets. The number of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SSB(s)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>CSI-RS resources for channel measurement equals to the number of CSI-IM resources or the number of NZP CSI-RS resource for interference measurement</w:t>
                      </w:r>
                      <w:r>
                        <w:rPr>
                          <w:rFonts w:eastAsiaTheme="minorHAnsi"/>
                          <w:lang w:val="en-US"/>
                        </w:rPr>
                        <w:t>.</w:t>
                      </w:r>
                    </w:p>
                    <w:p w14:paraId="363B85B3" w14:textId="77777777" w:rsidR="000D3744" w:rsidRPr="00887FF3" w:rsidRDefault="000D3744" w:rsidP="000D3744">
                      <w:pPr>
                        <w:pStyle w:val="B2"/>
                      </w:pPr>
                      <w:r w:rsidRPr="00887FF3">
                        <w:t>-</w:t>
                      </w:r>
                      <w:r w:rsidRPr="00887FF3">
                        <w:tab/>
                        <w:t>UE may apply the SSB, or 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RS configured to the NZP CSI-RS resource for channel measurement, as the reference RS for determining 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assumption for the corresponding</w:t>
                      </w:r>
                      <w:r w:rsidRPr="00887FF3">
                        <w:rPr>
                          <w:rStyle w:val="apple-converted-space"/>
                        </w:rPr>
                        <w:t> </w:t>
                      </w:r>
                      <w:r w:rsidRPr="00887FF3">
                        <w:t>CSI-IM resource or the corresponding NZP CSI-RS resource for interference measurement configured for one CSI reporting.</w:t>
                      </w:r>
                    </w:p>
                    <w:p w14:paraId="2484EA76" w14:textId="77777777" w:rsidR="000D3744" w:rsidRDefault="000D3744" w:rsidP="000D374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9F49B1">
                        <w:t xml:space="preserve">UE may expect that the NZP CSI-RS resource set for channel measurement and </w:t>
                      </w:r>
                      <w:r>
                        <w:t xml:space="preserve">the </w:t>
                      </w:r>
                      <w:r w:rsidRPr="009F49B1">
                        <w:t xml:space="preserve">NZP-CSI-RS resource set for interference measurement, if any, are configured with the higher layer parameter </w:t>
                      </w:r>
                      <w:r w:rsidRPr="009F49B1">
                        <w:rPr>
                          <w:i/>
                        </w:rPr>
                        <w:t>repetition</w:t>
                      </w:r>
                      <w:r w:rsidRPr="009F49B1">
                        <w:t>.</w:t>
                      </w:r>
                    </w:p>
                    <w:p w14:paraId="1A2380D1" w14:textId="31DEC418" w:rsidR="000D3744" w:rsidRDefault="000D3744" w:rsidP="000D3744">
                      <w:pPr>
                        <w:pStyle w:val="B2"/>
                        <w:rPr>
                          <w:ins w:id="15" w:author="Young Woo Kwak" w:date="2020-08-03T18:11:00Z"/>
                        </w:rPr>
                      </w:pPr>
                      <w:ins w:id="16" w:author="Young Woo Kwak" w:date="2020-08-03T18:11:00Z">
                        <w:r>
                          <w:t>-</w:t>
                        </w:r>
                        <w:r>
                          <w:tab/>
                          <w:t xml:space="preserve">If UE is configured with a periodic NZP CSI-RS resource without </w:t>
                        </w:r>
                      </w:ins>
                      <w:ins w:id="17" w:author="Young Woo Kwak" w:date="2020-08-04T11:16:00Z">
                        <w:r>
                          <w:t xml:space="preserve">the higher layer parameter 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qcl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InfoperiodicCSI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-RS</w:t>
                        </w:r>
                      </w:ins>
                      <w:r>
                        <w:t xml:space="preserve"> </w:t>
                      </w:r>
                      <w:ins w:id="18" w:author="Young Woo Kwak" w:date="2020-08-03T18:11:00Z">
                        <w:r>
                          <w:t>for channel measurement, the UE may apply ‘QCL-</w:t>
                        </w:r>
                        <w:proofErr w:type="spellStart"/>
                        <w:r>
                          <w:t>TypeD</w:t>
                        </w:r>
                        <w:proofErr w:type="spellEnd"/>
                        <w:r>
                          <w:t>’ RS configured to the corresponding CSI-IM resource for interference measurement, as the reference RS for determining ‘QCL-</w:t>
                        </w:r>
                        <w:proofErr w:type="spellStart"/>
                        <w:r>
                          <w:t>typeD</w:t>
                        </w:r>
                        <w:proofErr w:type="spellEnd"/>
                        <w:r>
                          <w:t>’ assumption for the periodic NZP CSI-RS resource</w:t>
                        </w:r>
                      </w:ins>
                      <w:r w:rsidR="00B3044C">
                        <w:t>.</w:t>
                      </w:r>
                    </w:p>
                    <w:p w14:paraId="5F11A47F" w14:textId="77777777" w:rsidR="000D3744" w:rsidRDefault="000D3744" w:rsidP="000D3744"/>
                  </w:txbxContent>
                </v:textbox>
                <w10:anchorlock/>
              </v:shape>
            </w:pict>
          </mc:Fallback>
        </mc:AlternateContent>
      </w:r>
    </w:p>
    <w:p w14:paraId="031E0B01" w14:textId="1F40ABB3" w:rsidR="00C068C5" w:rsidRPr="00BB3AEC" w:rsidRDefault="00C068C5" w:rsidP="00C068C5">
      <w:pPr>
        <w:pStyle w:val="Heading1"/>
        <w:numPr>
          <w:ilvl w:val="0"/>
          <w:numId w:val="4"/>
        </w:numPr>
        <w:spacing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Conclusion</w:t>
      </w:r>
    </w:p>
    <w:p w14:paraId="5E576FDA" w14:textId="394FDFA0" w:rsidR="0071501D" w:rsidRPr="0071501D" w:rsidRDefault="0071501D" w:rsidP="00C068C5">
      <w:pPr>
        <w:contextualSpacing/>
        <w:jc w:val="both"/>
        <w:rPr>
          <w:rFonts w:ascii="Times" w:hAnsi="Times" w:cs="Times"/>
          <w:bCs/>
          <w:iCs/>
          <w:lang w:val="en-US"/>
        </w:rPr>
      </w:pPr>
      <w:r w:rsidRPr="0071501D">
        <w:rPr>
          <w:rFonts w:ascii="Times" w:hAnsi="Times" w:cs="Times"/>
          <w:bCs/>
          <w:iCs/>
          <w:lang w:val="en-US"/>
        </w:rPr>
        <w:t xml:space="preserve">This contribution discussed required clarification on NR MIMO. Based on the above discussion, following </w:t>
      </w:r>
      <w:r w:rsidR="008619E5">
        <w:rPr>
          <w:rFonts w:ascii="Times" w:hAnsi="Times" w:cs="Times"/>
          <w:bCs/>
          <w:iCs/>
          <w:lang w:val="en-US"/>
        </w:rPr>
        <w:t>has been proposed</w:t>
      </w:r>
      <w:r w:rsidRPr="0071501D">
        <w:rPr>
          <w:rFonts w:ascii="Times" w:hAnsi="Times" w:cs="Times"/>
          <w:bCs/>
          <w:iCs/>
          <w:lang w:val="en-US"/>
        </w:rPr>
        <w:t xml:space="preserve">. </w:t>
      </w:r>
    </w:p>
    <w:p w14:paraId="7040775B" w14:textId="77777777" w:rsidR="0071501D" w:rsidRPr="0071501D" w:rsidRDefault="0071501D" w:rsidP="00C068C5">
      <w:pPr>
        <w:contextualSpacing/>
        <w:jc w:val="both"/>
        <w:rPr>
          <w:rFonts w:ascii="Times" w:hAnsi="Times" w:cs="Times"/>
          <w:b/>
          <w:iCs/>
          <w:lang w:val="en-US"/>
        </w:rPr>
      </w:pPr>
    </w:p>
    <w:p w14:paraId="68E4244A" w14:textId="2672E4FB" w:rsidR="001E2503" w:rsidRDefault="00C068C5" w:rsidP="00C068C5">
      <w:pPr>
        <w:contextualSpacing/>
        <w:jc w:val="both"/>
        <w:rPr>
          <w:rFonts w:ascii="Times" w:hAnsi="Times" w:cs="Times"/>
          <w:bCs/>
          <w:i/>
        </w:rPr>
      </w:pPr>
      <w:r w:rsidRPr="00C068C5">
        <w:rPr>
          <w:rFonts w:ascii="Times" w:hAnsi="Times" w:cs="Times"/>
          <w:b/>
          <w:i/>
        </w:rPr>
        <w:t xml:space="preserve">Proposal 1: </w:t>
      </w:r>
      <w:r w:rsidR="000D3744" w:rsidRPr="00C068C5">
        <w:rPr>
          <w:rFonts w:ascii="Times" w:hAnsi="Times" w:cs="Times"/>
          <w:bCs/>
          <w:i/>
        </w:rPr>
        <w:t>Adopt</w:t>
      </w:r>
      <w:r w:rsidR="000D3744">
        <w:rPr>
          <w:rFonts w:ascii="Times" w:hAnsi="Times" w:cs="Times"/>
          <w:bCs/>
          <w:i/>
        </w:rPr>
        <w:t xml:space="preserve"> one of</w:t>
      </w:r>
      <w:r w:rsidR="000D3744" w:rsidRPr="00C068C5">
        <w:rPr>
          <w:rFonts w:ascii="Times" w:hAnsi="Times" w:cs="Times"/>
          <w:bCs/>
          <w:i/>
        </w:rPr>
        <w:t xml:space="preserve"> the following TP</w:t>
      </w:r>
      <w:r w:rsidR="000D3744">
        <w:rPr>
          <w:rFonts w:ascii="Times" w:hAnsi="Times" w:cs="Times"/>
          <w:bCs/>
          <w:i/>
        </w:rPr>
        <w:t>s</w:t>
      </w:r>
      <w:r w:rsidR="000D3744" w:rsidRPr="00C068C5">
        <w:rPr>
          <w:rFonts w:ascii="Times" w:hAnsi="Times" w:cs="Times"/>
          <w:bCs/>
          <w:i/>
        </w:rPr>
        <w:t xml:space="preserve"> of TS38.214 for clarification of NZP CMR without QCL configuration</w:t>
      </w:r>
      <w:r w:rsidR="000D3744">
        <w:rPr>
          <w:rFonts w:ascii="Times" w:hAnsi="Times" w:cs="Times"/>
          <w:bCs/>
          <w:i/>
        </w:rPr>
        <w:t>.</w:t>
      </w:r>
    </w:p>
    <w:p w14:paraId="0238E0FD" w14:textId="77777777" w:rsidR="000D3744" w:rsidRDefault="000D3744">
      <w:pPr>
        <w:overflowPunct/>
        <w:autoSpaceDE/>
        <w:autoSpaceDN/>
        <w:adjustRightInd/>
        <w:spacing w:after="0"/>
        <w:textAlignment w:val="auto"/>
        <w:rPr>
          <w:rFonts w:ascii="Times" w:hAnsi="Times" w:cs="Times"/>
          <w:b/>
          <w:iCs/>
        </w:rPr>
      </w:pPr>
      <w:r>
        <w:rPr>
          <w:rFonts w:ascii="Times" w:hAnsi="Times" w:cs="Times"/>
          <w:b/>
          <w:iCs/>
        </w:rPr>
        <w:br w:type="page"/>
      </w:r>
    </w:p>
    <w:p w14:paraId="5AAA4843" w14:textId="6262C553" w:rsidR="000D3744" w:rsidRPr="000D3744" w:rsidRDefault="000D3744" w:rsidP="000D3744">
      <w:pPr>
        <w:contextualSpacing/>
        <w:jc w:val="both"/>
        <w:rPr>
          <w:rFonts w:ascii="Times" w:hAnsi="Times" w:cs="Times"/>
          <w:b/>
          <w:iCs/>
        </w:rPr>
      </w:pPr>
      <w:r w:rsidRPr="000D3744">
        <w:rPr>
          <w:rFonts w:ascii="Times" w:hAnsi="Times" w:cs="Times"/>
          <w:b/>
          <w:iCs/>
        </w:rPr>
        <w:lastRenderedPageBreak/>
        <w:t>TP#1</w:t>
      </w:r>
    </w:p>
    <w:p w14:paraId="51A31D86" w14:textId="77777777" w:rsidR="000D3744" w:rsidRDefault="000D3744" w:rsidP="000D3744">
      <w:pPr>
        <w:contextualSpacing/>
        <w:jc w:val="both"/>
        <w:rPr>
          <w:rFonts w:ascii="Times" w:hAnsi="Times" w:cs="Times"/>
          <w:b/>
          <w:i/>
        </w:rPr>
      </w:pPr>
      <w:r w:rsidRPr="004A03F3">
        <w:rPr>
          <w:rFonts w:eastAsiaTheme="minorEastAsia" w:cs="Times"/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0D338C27" wp14:editId="0D945A29">
                <wp:extent cx="6224270" cy="4319270"/>
                <wp:effectExtent l="0" t="0" r="24130" b="2413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431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60325" w14:textId="77777777" w:rsidR="000D3744" w:rsidRDefault="000D3744" w:rsidP="000D3744">
                            <w:r>
                              <w:t>For L1-SINR measurement:</w:t>
                            </w:r>
                          </w:p>
                          <w:p w14:paraId="7F637442" w14:textId="6996C746" w:rsidR="000D3744" w:rsidRPr="00017C86" w:rsidRDefault="000D3744" w:rsidP="000D3744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FA3E20">
                              <w:t xml:space="preserve">When one Resource Setting is configured, the Resource Setting (given by higher layer parameter </w:t>
                            </w:r>
                            <w:r w:rsidRPr="00FA3E20">
                              <w:rPr>
                                <w:i/>
                                <w:iCs/>
                              </w:rPr>
                              <w:t>resourcesForChannelMeasurement</w:t>
                            </w:r>
                            <w:r w:rsidRPr="00FA3E20">
                              <w:t>) is for channel</w:t>
                            </w:r>
                            <w:r>
                              <w:t xml:space="preserve"> and interference measurement</w:t>
                            </w:r>
                            <w:r w:rsidRPr="00FA3E20">
                              <w:t xml:space="preserve"> </w:t>
                            </w:r>
                            <w:r>
                              <w:t xml:space="preserve">on NZP CSI-RS </w:t>
                            </w:r>
                            <w:r w:rsidRPr="00FA3E20">
                              <w:t>for L1-</w:t>
                            </w:r>
                            <w:r>
                              <w:t xml:space="preserve">SINR computation. UE may assume that same 1 port NZP CSI-RS </w:t>
                            </w:r>
                            <w:r w:rsidRPr="00017C86">
                              <w:t xml:space="preserve">resource(s)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with density 3 REs/RB </w:t>
                            </w:r>
                            <w:r>
                              <w:rPr>
                                <w:rFonts w:ascii="Times" w:hAnsi="Times" w:cs="Times"/>
                                <w:lang w:val="en-US"/>
                              </w:rPr>
                              <w:t>i</w:t>
                            </w:r>
                            <w:r w:rsidRPr="00017C86">
                              <w:t xml:space="preserve">s used for both channel and interference measurements. </w:t>
                            </w:r>
                          </w:p>
                          <w:p w14:paraId="257015AB" w14:textId="77777777" w:rsidR="000D3744" w:rsidRDefault="000D3744" w:rsidP="000D3744">
                            <w:pPr>
                              <w:pStyle w:val="B1"/>
                              <w:rPr>
                                <w:rFonts w:eastAsiaTheme="minorHAnsi"/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017C86">
                              <w:t>When two Resource Settings</w:t>
                            </w:r>
                            <w:r w:rsidRPr="00C851F7">
                              <w:t xml:space="preserve"> are configured,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the first one Resource Setting (given by higher layer parameter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</w:t>
                            </w:r>
                            <w:r w:rsidRPr="00C851F7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resourcesForChannelMeasurement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) is for channel measurement on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NZP CSI-RS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and the second one (given by either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 xml:space="preserve">csi-IM-ResourcesForInterference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or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nzp-CSI-RS-ResourcesForInterference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) is for interference measurement performed on CSI-IM or on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port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 NZP CSI-RS with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>density 3 REs/RB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, where each SSB or NZP CSI-RS resource for channel measurement is associated with one CSI-IM resource or one NZP CSI-RS resource for interference measurement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by the ordering of the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NZP CSI-RS resource for channel measurement and CSI-IM resource or NZP CSI-RS resource for interference measurement in the corresponding resource sets. The number of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SSB(s)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>CSI-RS resources for channel measurement equals to the number of CSI-IM resources or the number of NZP CSI-RS resource for interference measurement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>.</w:t>
                            </w:r>
                          </w:p>
                          <w:p w14:paraId="57FC072E" w14:textId="77777777" w:rsidR="000D3744" w:rsidRPr="00887FF3" w:rsidRDefault="000D3744" w:rsidP="000D3744">
                            <w:pPr>
                              <w:pStyle w:val="B2"/>
                            </w:pPr>
                            <w:r w:rsidRPr="00887FF3">
                              <w:t>-</w:t>
                            </w:r>
                            <w:r w:rsidRPr="00887FF3">
                              <w:tab/>
                              <w:t>UE may apply the SSB, or 'QCL-TypeD' RS configured to the NZP CSI-RS resource for channel measurement, as the reference RS for determining 'QCL-TypeD' assumption for the corresponding</w:t>
                            </w:r>
                            <w:r w:rsidRPr="00887FF3">
                              <w:rPr>
                                <w:rStyle w:val="apple-converted-space"/>
                              </w:rPr>
                              <w:t> </w:t>
                            </w:r>
                            <w:r w:rsidRPr="00887FF3">
                              <w:t>CSI-IM resource or the corresponding NZP CSI-RS resource for interference measurement configured for one CSI reporting.</w:t>
                            </w:r>
                          </w:p>
                          <w:p w14:paraId="7AAC432E" w14:textId="77777777" w:rsidR="000D3744" w:rsidRDefault="000D3744" w:rsidP="000D374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9F49B1">
                              <w:t xml:space="preserve">UE may expect that the NZP CSI-RS resource set for channel measurement and </w:t>
                            </w:r>
                            <w:r>
                              <w:t xml:space="preserve">the </w:t>
                            </w:r>
                            <w:r w:rsidRPr="009F49B1">
                              <w:t xml:space="preserve">NZP-CSI-RS resource set for interference measurement, if any, are configured with the higher layer parameter </w:t>
                            </w:r>
                            <w:r w:rsidRPr="009F49B1">
                              <w:rPr>
                                <w:i/>
                              </w:rPr>
                              <w:t>repetition</w:t>
                            </w:r>
                            <w:r w:rsidRPr="009F49B1">
                              <w:t>.</w:t>
                            </w:r>
                          </w:p>
                          <w:p w14:paraId="3D9A22E3" w14:textId="77777777" w:rsidR="000D3744" w:rsidRDefault="000D3744" w:rsidP="000D3744">
                            <w:pPr>
                              <w:pStyle w:val="B2"/>
                              <w:rPr>
                                <w:ins w:id="15" w:author="Young Woo Kwak" w:date="2020-08-03T18:11:00Z"/>
                              </w:rPr>
                            </w:pPr>
                            <w:ins w:id="16" w:author="Young Woo Kwak" w:date="2020-08-03T18:11:00Z">
                              <w:r>
                                <w:t>-</w:t>
                              </w:r>
                              <w:r>
                                <w:tab/>
                                <w:t xml:space="preserve">UE is </w:t>
                              </w:r>
                            </w:ins>
                            <w:ins w:id="17" w:author="Young Woo Kwak" w:date="2020-08-04T11:14:00Z">
                              <w:r>
                                <w:t xml:space="preserve">not expected to </w:t>
                              </w:r>
                            </w:ins>
                            <w:ins w:id="18" w:author="Young Woo Kwak" w:date="2020-08-04T11:15:00Z">
                              <w:r>
                                <w:t xml:space="preserve">be </w:t>
                              </w:r>
                            </w:ins>
                            <w:ins w:id="19" w:author="Young Woo Kwak" w:date="2020-08-03T18:11:00Z">
                              <w:r>
                                <w:t xml:space="preserve">configured with a periodic NZP CSI-RS resource without </w:t>
                              </w:r>
                            </w:ins>
                            <w:ins w:id="20" w:author="Young Woo Kwak" w:date="2020-08-04T11:13:00Z">
                              <w:r>
                                <w:t xml:space="preserve">the higher layer parameter of </w:t>
                              </w:r>
                              <w:r w:rsidRPr="00821919">
                                <w:rPr>
                                  <w:i/>
                                  <w:kern w:val="2"/>
                                  <w:lang w:eastAsia="zh-CN"/>
                                </w:rPr>
                                <w:t>qcl-InfoperiodicCSI-RS</w:t>
                              </w:r>
                            </w:ins>
                            <w:r>
                              <w:t xml:space="preserve"> </w:t>
                            </w:r>
                            <w:ins w:id="21" w:author="Young Woo Kwak" w:date="2020-08-03T18:11:00Z">
                              <w:r>
                                <w:t>for channel measurement</w:t>
                              </w:r>
                            </w:ins>
                            <w:ins w:id="22" w:author="Young Woo Kwak" w:date="2020-08-04T11:15:00Z">
                              <w:r>
                                <w:t>.</w:t>
                              </w:r>
                            </w:ins>
                          </w:p>
                          <w:p w14:paraId="5D393CF3" w14:textId="77777777" w:rsidR="000D3744" w:rsidRDefault="000D3744" w:rsidP="000D37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338C27" id="Text Box 4" o:spid="_x0000_s1028" type="#_x0000_t202" style="width:490.1pt;height:3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">
                <v:textbox>
                  <w:txbxContent>
                    <w:p w14:paraId="39760325" w14:textId="77777777" w:rsidR="000D3744" w:rsidRDefault="000D3744" w:rsidP="000D3744">
                      <w:r>
                        <w:t>For L1-SINR measurement:</w:t>
                      </w:r>
                    </w:p>
                    <w:p w14:paraId="7F637442" w14:textId="6996C746" w:rsidR="000D3744" w:rsidRPr="00017C86" w:rsidRDefault="000D3744" w:rsidP="000D3744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FA3E20">
                        <w:t xml:space="preserve">When one Resource Setting is configured, the Resource Setting (given by higher layer parameter </w:t>
                      </w:r>
                      <w:proofErr w:type="spellStart"/>
                      <w:r w:rsidRPr="00FA3E20">
                        <w:rPr>
                          <w:i/>
                          <w:iCs/>
                        </w:rPr>
                        <w:t>resourcesForChannelMeasurement</w:t>
                      </w:r>
                      <w:proofErr w:type="spellEnd"/>
                      <w:r w:rsidRPr="00FA3E20">
                        <w:t>) is for channel</w:t>
                      </w:r>
                      <w:r>
                        <w:t xml:space="preserve"> and interference measurement</w:t>
                      </w:r>
                      <w:r w:rsidRPr="00FA3E20">
                        <w:t xml:space="preserve"> </w:t>
                      </w:r>
                      <w:r>
                        <w:t xml:space="preserve">on NZP CSI-RS </w:t>
                      </w:r>
                      <w:r w:rsidRPr="00FA3E20">
                        <w:t>for L1-</w:t>
                      </w:r>
                      <w:r>
                        <w:t xml:space="preserve">SINR computation. UE may assume that same 1 port NZP CSI-RS </w:t>
                      </w:r>
                      <w:r w:rsidRPr="00017C86">
                        <w:t xml:space="preserve">resource(s)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 xml:space="preserve">with density 3 REs/RB </w:t>
                      </w:r>
                      <w:proofErr w:type="spellStart"/>
                      <w:r>
                        <w:rPr>
                          <w:rFonts w:ascii="Times" w:hAnsi="Times" w:cs="Times"/>
                          <w:lang w:val="en-US"/>
                        </w:rPr>
                        <w:t>i</w:t>
                      </w:r>
                      <w:proofErr w:type="spellEnd"/>
                      <w:r w:rsidRPr="00017C86">
                        <w:t xml:space="preserve">s used for both channel and interference measurements. </w:t>
                      </w:r>
                    </w:p>
                    <w:p w14:paraId="257015AB" w14:textId="77777777" w:rsidR="000D3744" w:rsidRDefault="000D3744" w:rsidP="000D3744">
                      <w:pPr>
                        <w:pStyle w:val="B1"/>
                        <w:rPr>
                          <w:rFonts w:eastAsiaTheme="minorHAnsi"/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017C86">
                        <w:t>When two Resource Settings</w:t>
                      </w:r>
                      <w:r w:rsidRPr="00C851F7">
                        <w:t xml:space="preserve"> are configured,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the first one Resource Setting (given by higher layer parameter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</w:t>
                      </w:r>
                      <w:proofErr w:type="spellStart"/>
                      <w:r w:rsidRPr="00C851F7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resourcesForChannelMeasurement</w:t>
                      </w:r>
                      <w:proofErr w:type="spellEnd"/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) is for channel measurement on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NZP CSI-RS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and the second one (given by either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csi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-IM-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 xml:space="preserve">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or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nzp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-CSI-RS-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) is for interference measurement performed on CSI-IM or on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1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port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 NZP CSI-RS with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>density 3 REs/RB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, where each SSB or NZP CSI-RS resource for channel measurement is associated with one CSI-IM resource or one NZP CSI-RS resource for interference measurement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by the ordering of the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NZP CSI-RS resource for channel measurement and CSI-IM resource or NZP CSI-RS resource for interference measurement in the corresponding resource sets. The number of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SSB(s)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>CSI-RS resources for channel measurement equals to the number of CSI-IM resources or the number of NZP CSI-RS resource for interference measurement</w:t>
                      </w:r>
                      <w:r>
                        <w:rPr>
                          <w:rFonts w:eastAsiaTheme="minorHAnsi"/>
                          <w:lang w:val="en-US"/>
                        </w:rPr>
                        <w:t>.</w:t>
                      </w:r>
                    </w:p>
                    <w:p w14:paraId="57FC072E" w14:textId="77777777" w:rsidR="000D3744" w:rsidRPr="00887FF3" w:rsidRDefault="000D3744" w:rsidP="000D3744">
                      <w:pPr>
                        <w:pStyle w:val="B2"/>
                      </w:pPr>
                      <w:r w:rsidRPr="00887FF3">
                        <w:t>-</w:t>
                      </w:r>
                      <w:r w:rsidRPr="00887FF3">
                        <w:tab/>
                        <w:t>UE may apply the SSB, or 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RS configured to the NZP CSI-RS resource for channel measurement, as the reference RS for determining 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assumption for the corresponding</w:t>
                      </w:r>
                      <w:r w:rsidRPr="00887FF3">
                        <w:rPr>
                          <w:rStyle w:val="apple-converted-space"/>
                        </w:rPr>
                        <w:t> </w:t>
                      </w:r>
                      <w:r w:rsidRPr="00887FF3">
                        <w:t>CSI-IM resource or the corresponding NZP CSI-RS resource for interference measurement configured for one CSI reporting.</w:t>
                      </w:r>
                    </w:p>
                    <w:p w14:paraId="7AAC432E" w14:textId="77777777" w:rsidR="000D3744" w:rsidRDefault="000D3744" w:rsidP="000D374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9F49B1">
                        <w:t xml:space="preserve">UE may expect that the NZP CSI-RS resource set for channel measurement and </w:t>
                      </w:r>
                      <w:r>
                        <w:t xml:space="preserve">the </w:t>
                      </w:r>
                      <w:r w:rsidRPr="009F49B1">
                        <w:t xml:space="preserve">NZP-CSI-RS resource set for interference measurement, if any, are configured with the higher layer parameter </w:t>
                      </w:r>
                      <w:r w:rsidRPr="009F49B1">
                        <w:rPr>
                          <w:i/>
                        </w:rPr>
                        <w:t>repetition</w:t>
                      </w:r>
                      <w:r w:rsidRPr="009F49B1">
                        <w:t>.</w:t>
                      </w:r>
                    </w:p>
                    <w:p w14:paraId="3D9A22E3" w14:textId="77777777" w:rsidR="000D3744" w:rsidRDefault="000D3744" w:rsidP="000D3744">
                      <w:pPr>
                        <w:pStyle w:val="B2"/>
                        <w:rPr>
                          <w:ins w:id="34" w:author="Young Woo Kwak" w:date="2020-08-03T18:11:00Z"/>
                        </w:rPr>
                      </w:pPr>
                      <w:ins w:id="35" w:author="Young Woo Kwak" w:date="2020-08-03T18:11:00Z">
                        <w:r>
                          <w:t>-</w:t>
                        </w:r>
                        <w:r>
                          <w:tab/>
                          <w:t xml:space="preserve">UE is </w:t>
                        </w:r>
                      </w:ins>
                      <w:ins w:id="36" w:author="Young Woo Kwak" w:date="2020-08-04T11:14:00Z">
                        <w:r>
                          <w:t xml:space="preserve">not expected to </w:t>
                        </w:r>
                      </w:ins>
                      <w:ins w:id="37" w:author="Young Woo Kwak" w:date="2020-08-04T11:15:00Z">
                        <w:r>
                          <w:t xml:space="preserve">be </w:t>
                        </w:r>
                      </w:ins>
                      <w:ins w:id="38" w:author="Young Woo Kwak" w:date="2020-08-03T18:11:00Z">
                        <w:r>
                          <w:t xml:space="preserve">configured with a periodic NZP CSI-RS resource without </w:t>
                        </w:r>
                      </w:ins>
                      <w:ins w:id="39" w:author="Young Woo Kwak" w:date="2020-08-04T11:13:00Z">
                        <w:r>
                          <w:t xml:space="preserve">the higher layer parameter of 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qcl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InfoperiodicCSI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-RS</w:t>
                        </w:r>
                      </w:ins>
                      <w:r>
                        <w:t xml:space="preserve"> </w:t>
                      </w:r>
                      <w:ins w:id="40" w:author="Young Woo Kwak" w:date="2020-08-03T18:11:00Z">
                        <w:r>
                          <w:t>for channel measurement</w:t>
                        </w:r>
                      </w:ins>
                      <w:ins w:id="41" w:author="Young Woo Kwak" w:date="2020-08-04T11:15:00Z">
                        <w:r>
                          <w:t>.</w:t>
                        </w:r>
                      </w:ins>
                    </w:p>
                    <w:p w14:paraId="5D393CF3" w14:textId="77777777" w:rsidR="000D3744" w:rsidRDefault="000D3744" w:rsidP="000D3744"/>
                  </w:txbxContent>
                </v:textbox>
                <w10:anchorlock/>
              </v:shape>
            </w:pict>
          </mc:Fallback>
        </mc:AlternateContent>
      </w:r>
    </w:p>
    <w:p w14:paraId="79B0847A" w14:textId="77777777" w:rsidR="000D3744" w:rsidRDefault="000D3744" w:rsidP="000D3744">
      <w:pPr>
        <w:overflowPunct/>
        <w:autoSpaceDE/>
        <w:autoSpaceDN/>
        <w:adjustRightInd/>
        <w:spacing w:after="0"/>
        <w:textAlignment w:val="auto"/>
        <w:rPr>
          <w:rFonts w:ascii="Times" w:hAnsi="Times" w:cs="Times"/>
          <w:b/>
          <w:i/>
        </w:rPr>
      </w:pPr>
      <w:r>
        <w:rPr>
          <w:rFonts w:ascii="Times" w:hAnsi="Times" w:cs="Times"/>
          <w:b/>
          <w:i/>
        </w:rPr>
        <w:br w:type="page"/>
      </w:r>
    </w:p>
    <w:p w14:paraId="03D7449E" w14:textId="77777777" w:rsidR="000D3744" w:rsidRDefault="000D3744" w:rsidP="000D3744">
      <w:pPr>
        <w:contextualSpacing/>
        <w:jc w:val="both"/>
        <w:rPr>
          <w:rFonts w:ascii="Times" w:hAnsi="Times" w:cs="Times"/>
          <w:b/>
          <w:iCs/>
        </w:rPr>
      </w:pPr>
      <w:r>
        <w:rPr>
          <w:rFonts w:ascii="Times" w:hAnsi="Times" w:cs="Times"/>
          <w:b/>
          <w:iCs/>
        </w:rPr>
        <w:lastRenderedPageBreak/>
        <w:t>TP#2</w:t>
      </w:r>
    </w:p>
    <w:p w14:paraId="412EBF84" w14:textId="74702475" w:rsidR="000D3744" w:rsidRPr="00F82305" w:rsidRDefault="000D3744" w:rsidP="000D3744">
      <w:pPr>
        <w:contextualSpacing/>
        <w:jc w:val="both"/>
        <w:rPr>
          <w:sz w:val="22"/>
          <w:szCs w:val="22"/>
        </w:rPr>
      </w:pPr>
      <w:r w:rsidRPr="004A03F3">
        <w:rPr>
          <w:rFonts w:eastAsiaTheme="minorEastAsia" w:cs="Times"/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0F538DE5" wp14:editId="13774A1C">
                <wp:extent cx="6224270" cy="4319270"/>
                <wp:effectExtent l="0" t="0" r="24130" b="2413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431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411FD" w14:textId="77777777" w:rsidR="000D3744" w:rsidRDefault="000D3744" w:rsidP="000D3744">
                            <w:r>
                              <w:t>For L1-SINR measurement:</w:t>
                            </w:r>
                          </w:p>
                          <w:p w14:paraId="0392FD57" w14:textId="2037C1EC" w:rsidR="000D3744" w:rsidRPr="00017C86" w:rsidRDefault="000D3744" w:rsidP="000D3744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FA3E20">
                              <w:t xml:space="preserve">When one Resource Setting is configured, the Resource Setting (given by higher layer parameter </w:t>
                            </w:r>
                            <w:r w:rsidRPr="00FA3E20">
                              <w:rPr>
                                <w:i/>
                                <w:iCs/>
                              </w:rPr>
                              <w:t>resourcesForChannelMeasurement</w:t>
                            </w:r>
                            <w:r w:rsidRPr="00FA3E20">
                              <w:t>) is for channel</w:t>
                            </w:r>
                            <w:r>
                              <w:t xml:space="preserve"> and interference measurement</w:t>
                            </w:r>
                            <w:r w:rsidRPr="00FA3E20">
                              <w:t xml:space="preserve"> </w:t>
                            </w:r>
                            <w:r>
                              <w:t xml:space="preserve">on NZP CSI-RS </w:t>
                            </w:r>
                            <w:r w:rsidRPr="00FA3E20">
                              <w:t>for L1-</w:t>
                            </w:r>
                            <w:r>
                              <w:t xml:space="preserve">SINR computation. UE may assume that same 1 port NZP CSI-RS </w:t>
                            </w:r>
                            <w:r w:rsidRPr="00017C86">
                              <w:t xml:space="preserve">resource(s)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 xml:space="preserve">with density 3 REs/RB </w:t>
                            </w:r>
                            <w:r>
                              <w:rPr>
                                <w:rFonts w:ascii="Times" w:hAnsi="Times" w:cs="Times"/>
                                <w:lang w:val="en-US"/>
                              </w:rPr>
                              <w:t>i</w:t>
                            </w:r>
                            <w:r w:rsidRPr="00017C86">
                              <w:t xml:space="preserve">s used for both channel and interference measurements. </w:t>
                            </w:r>
                          </w:p>
                          <w:p w14:paraId="390DB1C5" w14:textId="77777777" w:rsidR="000D3744" w:rsidRDefault="000D3744" w:rsidP="000D3744">
                            <w:pPr>
                              <w:pStyle w:val="B1"/>
                              <w:rPr>
                                <w:rFonts w:eastAsiaTheme="minorHAnsi"/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017C86">
                              <w:t>When two Resource Settings</w:t>
                            </w:r>
                            <w:r w:rsidRPr="00C851F7">
                              <w:t xml:space="preserve"> are configured,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the first one Resource Setting (given by higher layer parameter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</w:t>
                            </w:r>
                            <w:r w:rsidRPr="00C851F7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resourcesForChannelMeasurement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) is for channel measurement on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NZP CSI-RS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and the second one (given by either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 xml:space="preserve">csi-IM-ResourcesForInterference 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or higher layer parameter </w:t>
                            </w:r>
                            <w:r w:rsidRPr="00017C86">
                              <w:rPr>
                                <w:rFonts w:eastAsiaTheme="minorHAnsi"/>
                                <w:i/>
                                <w:iCs/>
                                <w:lang w:val="en-US"/>
                              </w:rPr>
                              <w:t>nzp-CSI-RS-ResourcesForInterference</w:t>
                            </w:r>
                            <w:r w:rsidRPr="00017C86">
                              <w:rPr>
                                <w:rFonts w:eastAsiaTheme="minorHAnsi"/>
                                <w:lang w:val="en-US"/>
                              </w:rPr>
                              <w:t xml:space="preserve">) is for interference measurement performed on CSI-IM or on 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 port</w:t>
                            </w:r>
                            <w:r w:rsidRPr="00C851F7">
                              <w:rPr>
                                <w:rFonts w:eastAsiaTheme="minorHAnsi"/>
                                <w:lang w:val="en-US"/>
                              </w:rPr>
                              <w:t xml:space="preserve"> NZP CSI-RS with </w:t>
                            </w:r>
                            <w:r w:rsidRPr="00017C86">
                              <w:rPr>
                                <w:rFonts w:ascii="Times" w:hAnsi="Times" w:cs="Times"/>
                                <w:lang w:val="en-US"/>
                              </w:rPr>
                              <w:t>density 3 REs/RB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, where each SSB or NZP CSI-RS resource for channel measurement is associated with one CSI-IM resource or one NZP CSI-RS resource for interference measurement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by the ordering of the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 xml:space="preserve">NZP CSI-RS resource for channel measurement and CSI-IM resource or NZP CSI-RS resource for interference measurement in the corresponding resource sets. The number of 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 xml:space="preserve">SSB(s) or </w:t>
                            </w:r>
                            <w:r w:rsidRPr="00593C63">
                              <w:rPr>
                                <w:rFonts w:eastAsiaTheme="minorHAnsi"/>
                                <w:lang w:val="en-US"/>
                              </w:rPr>
                              <w:t>CSI-RS resources for channel measurement equals to the number of CSI-IM resources or the number of NZP CSI-RS resource for interference measurement</w:t>
                            </w:r>
                            <w:r>
                              <w:rPr>
                                <w:rFonts w:eastAsiaTheme="minorHAnsi"/>
                                <w:lang w:val="en-US"/>
                              </w:rPr>
                              <w:t>.</w:t>
                            </w:r>
                          </w:p>
                          <w:p w14:paraId="5D69B120" w14:textId="77777777" w:rsidR="000D3744" w:rsidRPr="00887FF3" w:rsidRDefault="000D3744" w:rsidP="000D3744">
                            <w:pPr>
                              <w:pStyle w:val="B2"/>
                            </w:pPr>
                            <w:r w:rsidRPr="00887FF3">
                              <w:t>-</w:t>
                            </w:r>
                            <w:r w:rsidRPr="00887FF3">
                              <w:tab/>
                              <w:t>UE may apply the SSB, or 'QCL-TypeD' RS configured to the NZP CSI-RS resource for channel measurement, as the reference RS for determining 'QCL-TypeD' assumption for the corresponding</w:t>
                            </w:r>
                            <w:r w:rsidRPr="00887FF3">
                              <w:rPr>
                                <w:rStyle w:val="apple-converted-space"/>
                              </w:rPr>
                              <w:t> </w:t>
                            </w:r>
                            <w:r w:rsidRPr="00887FF3">
                              <w:t>CSI-IM resource or the corresponding NZP CSI-RS resource for interference measurement configured for one CSI reporting.</w:t>
                            </w:r>
                          </w:p>
                          <w:p w14:paraId="3ABCFB4E" w14:textId="77777777" w:rsidR="000D3744" w:rsidRDefault="000D3744" w:rsidP="000D374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9F49B1">
                              <w:t xml:space="preserve">UE may expect that the NZP CSI-RS resource set for channel measurement and </w:t>
                            </w:r>
                            <w:r>
                              <w:t xml:space="preserve">the </w:t>
                            </w:r>
                            <w:r w:rsidRPr="009F49B1">
                              <w:t xml:space="preserve">NZP-CSI-RS resource set for interference measurement, if any, are configured with the higher layer parameter </w:t>
                            </w:r>
                            <w:r w:rsidRPr="009F49B1">
                              <w:rPr>
                                <w:i/>
                              </w:rPr>
                              <w:t>repetition</w:t>
                            </w:r>
                            <w:r w:rsidRPr="009F49B1">
                              <w:t>.</w:t>
                            </w:r>
                          </w:p>
                          <w:p w14:paraId="7F01C1A3" w14:textId="4EE02022" w:rsidR="000D3744" w:rsidRDefault="000D3744" w:rsidP="000D3744">
                            <w:pPr>
                              <w:pStyle w:val="B2"/>
                              <w:rPr>
                                <w:ins w:id="23" w:author="Young Woo Kwak" w:date="2020-08-03T18:11:00Z"/>
                              </w:rPr>
                            </w:pPr>
                            <w:ins w:id="24" w:author="Young Woo Kwak" w:date="2020-08-03T18:11:00Z">
                              <w:r>
                                <w:t>-</w:t>
                              </w:r>
                              <w:r>
                                <w:tab/>
                                <w:t xml:space="preserve">If UE is configured with a periodic NZP CSI-RS resource without </w:t>
                              </w:r>
                            </w:ins>
                            <w:ins w:id="25" w:author="Young Woo Kwak" w:date="2020-08-04T11:16:00Z">
                              <w:r>
                                <w:t xml:space="preserve">the higher layer parameter </w:t>
                              </w:r>
                              <w:r w:rsidRPr="00821919">
                                <w:rPr>
                                  <w:i/>
                                  <w:kern w:val="2"/>
                                  <w:lang w:eastAsia="zh-CN"/>
                                </w:rPr>
                                <w:t>qcl-InfoperiodicCSI-RS</w:t>
                              </w:r>
                            </w:ins>
                            <w:r>
                              <w:t xml:space="preserve"> </w:t>
                            </w:r>
                            <w:ins w:id="26" w:author="Young Woo Kwak" w:date="2020-08-03T18:11:00Z">
                              <w:r>
                                <w:t>for channel measurement, the UE may apply ‘QCL-TypeD’ RS configured to the corresponding CSI-IM resource for interference measurement, as the reference RS for determining ‘QCL-typeD’ assumption for the periodic NZP CSI-RS resource</w:t>
                              </w:r>
                            </w:ins>
                            <w:r w:rsidR="00B3044C">
                              <w:t>.</w:t>
                            </w:r>
                          </w:p>
                          <w:p w14:paraId="016E9669" w14:textId="77777777" w:rsidR="000D3744" w:rsidRDefault="000D3744" w:rsidP="000D37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538DE5" id="Text Box 5" o:spid="_x0000_s1029" type="#_x0000_t202" style="width:490.1pt;height:3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">
                <v:textbox>
                  <w:txbxContent>
                    <w:p w14:paraId="77E411FD" w14:textId="77777777" w:rsidR="000D3744" w:rsidRDefault="000D3744" w:rsidP="000D3744">
                      <w:r>
                        <w:t>For L1-SINR measurement:</w:t>
                      </w:r>
                    </w:p>
                    <w:p w14:paraId="0392FD57" w14:textId="2037C1EC" w:rsidR="000D3744" w:rsidRPr="00017C86" w:rsidRDefault="000D3744" w:rsidP="000D3744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FA3E20">
                        <w:t xml:space="preserve">When one Resource Setting is configured, the Resource Setting (given by higher layer parameter </w:t>
                      </w:r>
                      <w:proofErr w:type="spellStart"/>
                      <w:r w:rsidRPr="00FA3E20">
                        <w:rPr>
                          <w:i/>
                          <w:iCs/>
                        </w:rPr>
                        <w:t>resourcesForChannelMeasurement</w:t>
                      </w:r>
                      <w:proofErr w:type="spellEnd"/>
                      <w:r w:rsidRPr="00FA3E20">
                        <w:t>) is for channel</w:t>
                      </w:r>
                      <w:r>
                        <w:t xml:space="preserve"> and interference measurement</w:t>
                      </w:r>
                      <w:r w:rsidRPr="00FA3E20">
                        <w:t xml:space="preserve"> </w:t>
                      </w:r>
                      <w:r>
                        <w:t xml:space="preserve">on NZP CSI-RS </w:t>
                      </w:r>
                      <w:r w:rsidRPr="00FA3E20">
                        <w:t>for L1-</w:t>
                      </w:r>
                      <w:r>
                        <w:t xml:space="preserve">SINR computation. UE may assume that same 1 port NZP CSI-RS </w:t>
                      </w:r>
                      <w:r w:rsidRPr="00017C86">
                        <w:t xml:space="preserve">resource(s)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 xml:space="preserve">with density 3 REs/RB </w:t>
                      </w:r>
                      <w:proofErr w:type="spellStart"/>
                      <w:r>
                        <w:rPr>
                          <w:rFonts w:ascii="Times" w:hAnsi="Times" w:cs="Times"/>
                          <w:lang w:val="en-US"/>
                        </w:rPr>
                        <w:t>i</w:t>
                      </w:r>
                      <w:proofErr w:type="spellEnd"/>
                      <w:r w:rsidRPr="00017C86">
                        <w:t xml:space="preserve">s used for both channel and interference measurements. </w:t>
                      </w:r>
                    </w:p>
                    <w:p w14:paraId="390DB1C5" w14:textId="77777777" w:rsidR="000D3744" w:rsidRDefault="000D3744" w:rsidP="000D3744">
                      <w:pPr>
                        <w:pStyle w:val="B1"/>
                        <w:rPr>
                          <w:rFonts w:eastAsiaTheme="minorHAnsi"/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017C86">
                        <w:t>When two Resource Settings</w:t>
                      </w:r>
                      <w:r w:rsidRPr="00C851F7">
                        <w:t xml:space="preserve"> are configured,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the first one Resource Setting (given by higher layer parameter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</w:t>
                      </w:r>
                      <w:proofErr w:type="spellStart"/>
                      <w:r w:rsidRPr="00C851F7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resourcesForChannelMeasurement</w:t>
                      </w:r>
                      <w:proofErr w:type="spellEnd"/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) is for channel measurement on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NZP CSI-RS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and the second one (given by either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csi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-IM-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 xml:space="preserve"> </w:t>
                      </w:r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or higher layer parameter 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nzp</w:t>
                      </w:r>
                      <w:proofErr w:type="spellEnd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-CSI-RS-</w:t>
                      </w:r>
                      <w:proofErr w:type="spellStart"/>
                      <w:r w:rsidRPr="00017C86">
                        <w:rPr>
                          <w:rFonts w:eastAsiaTheme="minorHAnsi"/>
                          <w:i/>
                          <w:iCs/>
                          <w:lang w:val="en-US"/>
                        </w:rPr>
                        <w:t>ResourcesForInterference</w:t>
                      </w:r>
                      <w:proofErr w:type="spellEnd"/>
                      <w:r w:rsidRPr="00017C86">
                        <w:rPr>
                          <w:rFonts w:eastAsiaTheme="minorHAnsi"/>
                          <w:lang w:val="en-US"/>
                        </w:rPr>
                        <w:t xml:space="preserve">) is for interference measurement performed on CSI-IM or on 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>1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 port</w:t>
                      </w:r>
                      <w:r w:rsidRPr="00C851F7">
                        <w:rPr>
                          <w:rFonts w:eastAsiaTheme="minorHAnsi"/>
                          <w:lang w:val="en-US"/>
                        </w:rPr>
                        <w:t xml:space="preserve"> NZP CSI-RS with </w:t>
                      </w:r>
                      <w:r w:rsidRPr="00017C86">
                        <w:rPr>
                          <w:rFonts w:ascii="Times" w:hAnsi="Times" w:cs="Times"/>
                          <w:lang w:val="en-US"/>
                        </w:rPr>
                        <w:t>density 3 REs/RB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, where each SSB or NZP CSI-RS resource for channel measurement is associated with one CSI-IM resource or one NZP CSI-RS resource for interference measurement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by the ordering of the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 xml:space="preserve">NZP CSI-RS resource for channel measurement and CSI-IM resource or NZP CSI-RS resource for interference measurement in the corresponding resource sets. The number of </w:t>
                      </w:r>
                      <w:r>
                        <w:rPr>
                          <w:rFonts w:eastAsiaTheme="minorHAnsi"/>
                          <w:lang w:val="en-US"/>
                        </w:rPr>
                        <w:t xml:space="preserve">SSB(s) or </w:t>
                      </w:r>
                      <w:r w:rsidRPr="00593C63">
                        <w:rPr>
                          <w:rFonts w:eastAsiaTheme="minorHAnsi"/>
                          <w:lang w:val="en-US"/>
                        </w:rPr>
                        <w:t>CSI-RS resources for channel measurement equals to the number of CSI-IM resources or the number of NZP CSI-RS resource for interference measurement</w:t>
                      </w:r>
                      <w:r>
                        <w:rPr>
                          <w:rFonts w:eastAsiaTheme="minorHAnsi"/>
                          <w:lang w:val="en-US"/>
                        </w:rPr>
                        <w:t>.</w:t>
                      </w:r>
                    </w:p>
                    <w:p w14:paraId="5D69B120" w14:textId="77777777" w:rsidR="000D3744" w:rsidRPr="00887FF3" w:rsidRDefault="000D3744" w:rsidP="000D3744">
                      <w:pPr>
                        <w:pStyle w:val="B2"/>
                      </w:pPr>
                      <w:r w:rsidRPr="00887FF3">
                        <w:t>-</w:t>
                      </w:r>
                      <w:r w:rsidRPr="00887FF3">
                        <w:tab/>
                        <w:t>UE may apply the SSB, or 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RS configured to the NZP CSI-RS resource for channel measurement, as the reference RS for determining 'QCL-</w:t>
                      </w:r>
                      <w:proofErr w:type="spellStart"/>
                      <w:r w:rsidRPr="00887FF3">
                        <w:t>TypeD</w:t>
                      </w:r>
                      <w:proofErr w:type="spellEnd"/>
                      <w:r w:rsidRPr="00887FF3">
                        <w:t>' assumption for the corresponding</w:t>
                      </w:r>
                      <w:r w:rsidRPr="00887FF3">
                        <w:rPr>
                          <w:rStyle w:val="apple-converted-space"/>
                        </w:rPr>
                        <w:t> </w:t>
                      </w:r>
                      <w:r w:rsidRPr="00887FF3">
                        <w:t>CSI-IM resource or the corresponding NZP CSI-RS resource for interference measurement configured for one CSI reporting.</w:t>
                      </w:r>
                    </w:p>
                    <w:p w14:paraId="3ABCFB4E" w14:textId="77777777" w:rsidR="000D3744" w:rsidRDefault="000D3744" w:rsidP="000D374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9F49B1">
                        <w:t xml:space="preserve">UE may expect that the NZP CSI-RS resource set for channel measurement and </w:t>
                      </w:r>
                      <w:r>
                        <w:t xml:space="preserve">the </w:t>
                      </w:r>
                      <w:r w:rsidRPr="009F49B1">
                        <w:t xml:space="preserve">NZP-CSI-RS resource set for interference measurement, if any, are configured with the higher layer parameter </w:t>
                      </w:r>
                      <w:r w:rsidRPr="009F49B1">
                        <w:rPr>
                          <w:i/>
                        </w:rPr>
                        <w:t>repetition</w:t>
                      </w:r>
                      <w:r w:rsidRPr="009F49B1">
                        <w:t>.</w:t>
                      </w:r>
                    </w:p>
                    <w:p w14:paraId="7F01C1A3" w14:textId="4EE02022" w:rsidR="000D3744" w:rsidRDefault="000D3744" w:rsidP="000D3744">
                      <w:pPr>
                        <w:pStyle w:val="B2"/>
                        <w:rPr>
                          <w:ins w:id="31" w:author="Young Woo Kwak" w:date="2020-08-03T18:11:00Z"/>
                        </w:rPr>
                      </w:pPr>
                      <w:ins w:id="32" w:author="Young Woo Kwak" w:date="2020-08-03T18:11:00Z">
                        <w:r>
                          <w:t>-</w:t>
                        </w:r>
                        <w:r>
                          <w:tab/>
                          <w:t xml:space="preserve">If UE is configured with a periodic NZP CSI-RS resource without </w:t>
                        </w:r>
                      </w:ins>
                      <w:ins w:id="33" w:author="Young Woo Kwak" w:date="2020-08-04T11:16:00Z">
                        <w:r>
                          <w:t xml:space="preserve">the higher layer parameter 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qcl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</w:t>
                        </w:r>
                        <w:proofErr w:type="spellStart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InfoperiodicCSI</w:t>
                        </w:r>
                        <w:proofErr w:type="spellEnd"/>
                        <w:r w:rsidRPr="00821919">
                          <w:rPr>
                            <w:i/>
                            <w:kern w:val="2"/>
                            <w:lang w:eastAsia="zh-CN"/>
                          </w:rPr>
                          <w:t>-RS</w:t>
                        </w:r>
                      </w:ins>
                      <w:r>
                        <w:t xml:space="preserve"> </w:t>
                      </w:r>
                      <w:ins w:id="34" w:author="Young Woo Kwak" w:date="2020-08-03T18:11:00Z">
                        <w:r>
                          <w:t>for channel measurement, the UE may apply ‘QCL-</w:t>
                        </w:r>
                        <w:proofErr w:type="spellStart"/>
                        <w:r>
                          <w:t>TypeD</w:t>
                        </w:r>
                        <w:proofErr w:type="spellEnd"/>
                        <w:r>
                          <w:t>’ RS configured to the corresponding CSI-IM resource for interference measurement, as the reference RS for determining ‘QCL-</w:t>
                        </w:r>
                        <w:proofErr w:type="spellStart"/>
                        <w:r>
                          <w:t>typeD</w:t>
                        </w:r>
                        <w:proofErr w:type="spellEnd"/>
                        <w:r>
                          <w:t>’ assumption for the periodic NZP CSI-RS resource</w:t>
                        </w:r>
                      </w:ins>
                      <w:r w:rsidR="00B3044C">
                        <w:t>.</w:t>
                      </w:r>
                    </w:p>
                    <w:p w14:paraId="016E9669" w14:textId="77777777" w:rsidR="000D3744" w:rsidRDefault="000D3744" w:rsidP="000D3744"/>
                  </w:txbxContent>
                </v:textbox>
                <w10:anchorlock/>
              </v:shape>
            </w:pict>
          </mc:Fallback>
        </mc:AlternateContent>
      </w:r>
    </w:p>
    <w:sectPr w:rsidR="000D3744" w:rsidRPr="00F82305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9BEB1" w14:textId="77777777" w:rsidR="00BC4892" w:rsidRDefault="00BC4892">
      <w:r>
        <w:separator/>
      </w:r>
    </w:p>
  </w:endnote>
  <w:endnote w:type="continuationSeparator" w:id="0">
    <w:p w14:paraId="42187ADA" w14:textId="77777777" w:rsidR="00BC4892" w:rsidRDefault="00BC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FA7B3" w14:textId="77777777" w:rsidR="00BC4892" w:rsidRDefault="00BC4892">
      <w:r>
        <w:separator/>
      </w:r>
    </w:p>
  </w:footnote>
  <w:footnote w:type="continuationSeparator" w:id="0">
    <w:p w14:paraId="5C21F28E" w14:textId="77777777" w:rsidR="00BC4892" w:rsidRDefault="00BC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F828AE"/>
    <w:multiLevelType w:val="hybridMultilevel"/>
    <w:tmpl w:val="CB226CC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53F643E2"/>
    <w:multiLevelType w:val="hybridMultilevel"/>
    <w:tmpl w:val="374CC976"/>
    <w:lvl w:ilvl="0" w:tplc="C1FED5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40929"/>
    <w:multiLevelType w:val="hybridMultilevel"/>
    <w:tmpl w:val="2BE68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A567A"/>
    <w:multiLevelType w:val="hybridMultilevel"/>
    <w:tmpl w:val="A6602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B1D3C"/>
    <w:multiLevelType w:val="multilevel"/>
    <w:tmpl w:val="9FAAE5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774DD"/>
    <w:multiLevelType w:val="hybridMultilevel"/>
    <w:tmpl w:val="0B504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0" w15:restartNumberingAfterBreak="0">
    <w:nsid w:val="764D4C41"/>
    <w:multiLevelType w:val="multilevel"/>
    <w:tmpl w:val="38FA2E9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1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7E6069"/>
    <w:multiLevelType w:val="hybridMultilevel"/>
    <w:tmpl w:val="B80E684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4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1"/>
  </w:num>
  <w:num w:numId="7">
    <w:abstractNumId w:val="17"/>
    <w:lvlOverride w:ilvl="0">
      <w:startOverride w:val="1"/>
    </w:lvlOverride>
  </w:num>
  <w:num w:numId="8">
    <w:abstractNumId w:val="23"/>
  </w:num>
  <w:num w:numId="9">
    <w:abstractNumId w:val="10"/>
  </w:num>
  <w:num w:numId="10">
    <w:abstractNumId w:val="6"/>
  </w:num>
  <w:num w:numId="11">
    <w:abstractNumId w:val="14"/>
  </w:num>
  <w:num w:numId="12">
    <w:abstractNumId w:val="9"/>
  </w:num>
  <w:num w:numId="13">
    <w:abstractNumId w:val="2"/>
  </w:num>
  <w:num w:numId="14">
    <w:abstractNumId w:val="34"/>
  </w:num>
  <w:num w:numId="15">
    <w:abstractNumId w:val="12"/>
  </w:num>
  <w:num w:numId="16">
    <w:abstractNumId w:val="37"/>
  </w:num>
  <w:num w:numId="17">
    <w:abstractNumId w:val="3"/>
  </w:num>
  <w:num w:numId="18">
    <w:abstractNumId w:val="38"/>
  </w:num>
  <w:num w:numId="19">
    <w:abstractNumId w:val="18"/>
  </w:num>
  <w:num w:numId="20">
    <w:abstractNumId w:val="4"/>
  </w:num>
  <w:num w:numId="21">
    <w:abstractNumId w:val="20"/>
  </w:num>
  <w:num w:numId="22">
    <w:abstractNumId w:val="19"/>
  </w:num>
  <w:num w:numId="23">
    <w:abstractNumId w:val="44"/>
  </w:num>
  <w:num w:numId="24">
    <w:abstractNumId w:val="29"/>
  </w:num>
  <w:num w:numId="25">
    <w:abstractNumId w:val="11"/>
  </w:num>
  <w:num w:numId="26">
    <w:abstractNumId w:val="7"/>
  </w:num>
  <w:num w:numId="27">
    <w:abstractNumId w:val="33"/>
  </w:num>
  <w:num w:numId="28">
    <w:abstractNumId w:val="15"/>
  </w:num>
  <w:num w:numId="29">
    <w:abstractNumId w:val="36"/>
  </w:num>
  <w:num w:numId="30">
    <w:abstractNumId w:val="42"/>
  </w:num>
  <w:num w:numId="31">
    <w:abstractNumId w:val="26"/>
  </w:num>
  <w:num w:numId="32">
    <w:abstractNumId w:val="16"/>
  </w:num>
  <w:num w:numId="33">
    <w:abstractNumId w:val="5"/>
  </w:num>
  <w:num w:numId="34">
    <w:abstractNumId w:val="39"/>
  </w:num>
  <w:num w:numId="35">
    <w:abstractNumId w:val="30"/>
  </w:num>
  <w:num w:numId="36">
    <w:abstractNumId w:val="22"/>
  </w:num>
  <w:num w:numId="37">
    <w:abstractNumId w:val="24"/>
  </w:num>
  <w:num w:numId="38">
    <w:abstractNumId w:val="41"/>
  </w:num>
  <w:num w:numId="39">
    <w:abstractNumId w:val="27"/>
  </w:num>
  <w:num w:numId="40">
    <w:abstractNumId w:val="40"/>
  </w:num>
  <w:num w:numId="41">
    <w:abstractNumId w:val="28"/>
  </w:num>
  <w:num w:numId="42">
    <w:abstractNumId w:val="35"/>
  </w:num>
  <w:num w:numId="43">
    <w:abstractNumId w:val="32"/>
  </w:num>
  <w:num w:numId="44">
    <w:abstractNumId w:val="2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ung Woo Kwak">
    <w15:presenceInfo w15:providerId="AD" w15:userId="S::YoungWoo.Kwak@InterDigital.com::654b2afb-6413-4cdd-8fc3-53a03c70a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E6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27CB4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7CA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E50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4C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44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4DD5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5B12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5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966"/>
    <w:rsid w:val="0016019C"/>
    <w:rsid w:val="00160674"/>
    <w:rsid w:val="00160786"/>
    <w:rsid w:val="0016079B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3E2"/>
    <w:rsid w:val="00164452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6CC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D3C"/>
    <w:rsid w:val="001E1DDE"/>
    <w:rsid w:val="001E1FD2"/>
    <w:rsid w:val="001E220A"/>
    <w:rsid w:val="001E2503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816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F9"/>
    <w:rsid w:val="002817B4"/>
    <w:rsid w:val="00281847"/>
    <w:rsid w:val="002825CE"/>
    <w:rsid w:val="002826D0"/>
    <w:rsid w:val="00282917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193B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D3C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A0B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4F4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24A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BD7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8C0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2FF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3F3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E1A"/>
    <w:rsid w:val="004D2E57"/>
    <w:rsid w:val="004D3064"/>
    <w:rsid w:val="004D320D"/>
    <w:rsid w:val="004D3251"/>
    <w:rsid w:val="004D341C"/>
    <w:rsid w:val="004D342C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25F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04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E4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A8D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24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775"/>
    <w:rsid w:val="005E1A58"/>
    <w:rsid w:val="005E1C06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28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20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72FC"/>
    <w:rsid w:val="00667A27"/>
    <w:rsid w:val="0067044E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DA1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064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ADC"/>
    <w:rsid w:val="006D6D22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01D"/>
    <w:rsid w:val="00715A0C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733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137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C2E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56E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99E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9E5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7E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1B5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D3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2EB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649"/>
    <w:rsid w:val="00986929"/>
    <w:rsid w:val="00986956"/>
    <w:rsid w:val="00987421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D7D48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FB5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8F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05D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BD8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4EE8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60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02C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652"/>
    <w:rsid w:val="00AC690A"/>
    <w:rsid w:val="00AC6D0A"/>
    <w:rsid w:val="00AC6F1B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9DF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44C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49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AEC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892"/>
    <w:rsid w:val="00BC499E"/>
    <w:rsid w:val="00BC4F57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8C5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5D47"/>
    <w:rsid w:val="00C263AE"/>
    <w:rsid w:val="00C26871"/>
    <w:rsid w:val="00C2695A"/>
    <w:rsid w:val="00C26CB2"/>
    <w:rsid w:val="00C26DE9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5E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14D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34D"/>
    <w:rsid w:val="00C85982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3F5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58F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C04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97A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01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2D5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4C8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2DF5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939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5D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554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5F33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C83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51F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305"/>
    <w:rsid w:val="00F82CD8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2E8"/>
    <w:rsid w:val="00F9334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386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83C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48B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52F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6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823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character" w:customStyle="1" w:styleId="apple-converted-space">
    <w:name w:val="apple-converted-space"/>
    <w:basedOn w:val="DefaultParagraphFont"/>
    <w:qFormat/>
    <w:rsid w:val="004A0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74DA5-FE85-4480-B736-5A6EF693F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632E13-21C1-42A8-915E-FF9372B69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1484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Young Woo Kwak</cp:lastModifiedBy>
  <cp:revision>2</cp:revision>
  <cp:lastPrinted>2011-11-09T07:49:00Z</cp:lastPrinted>
  <dcterms:created xsi:type="dcterms:W3CDTF">2020-08-06T19:00:00Z</dcterms:created>
  <dcterms:modified xsi:type="dcterms:W3CDTF">2020-08-06T19:00:00Z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